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146AA1A0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</w:t>
      </w:r>
      <w:r w:rsidR="007A08A5">
        <w:rPr>
          <w:rFonts w:ascii="Arial" w:eastAsia="SimSun" w:hAnsi="Arial"/>
          <w:b/>
          <w:sz w:val="24"/>
        </w:rPr>
        <w:t>10</w:t>
      </w:r>
      <w:r w:rsidR="00AA2B98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B4FC7" w:rsidRPr="009B4FC7">
        <w:rPr>
          <w:rFonts w:ascii="Arial" w:eastAsia="SimSun" w:hAnsi="Arial"/>
          <w:b/>
          <w:bCs/>
          <w:sz w:val="24"/>
          <w:lang w:eastAsia="ja-JP"/>
        </w:rPr>
        <w:t>R4-2405404</w:t>
      </w:r>
    </w:p>
    <w:p w14:paraId="06F793FA" w14:textId="569F4AD9" w:rsidR="005014A2" w:rsidRPr="000F3A2F" w:rsidRDefault="00713C90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Changsha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China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15</w:t>
      </w:r>
      <w:r w:rsidR="00E42F0A" w:rsidRPr="00E42F0A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  <w:vertAlign w:val="superscript"/>
        </w:rPr>
        <w:t xml:space="preserve"> </w:t>
      </w:r>
      <w:r>
        <w:t xml:space="preserve">– </w:t>
      </w:r>
      <w:r w:rsidR="0085697F">
        <w:rPr>
          <w:rFonts w:ascii="Arial" w:eastAsia="SimSun" w:hAnsi="Arial"/>
          <w:b/>
          <w:sz w:val="24"/>
        </w:rPr>
        <w:t>19</w:t>
      </w:r>
      <w:r w:rsidR="0085697F" w:rsidRPr="00E42F0A">
        <w:rPr>
          <w:rFonts w:ascii="Arial" w:eastAsia="SimSun" w:hAnsi="Arial"/>
          <w:b/>
          <w:sz w:val="24"/>
          <w:vertAlign w:val="superscript"/>
        </w:rPr>
        <w:t>th</w:t>
      </w:r>
      <w:r w:rsidR="00E42F0A">
        <w:rPr>
          <w:rFonts w:ascii="Arial" w:eastAsia="SimSun" w:hAnsi="Arial"/>
          <w:b/>
          <w:sz w:val="24"/>
        </w:rPr>
        <w:t xml:space="preserve"> </w:t>
      </w:r>
      <w:r w:rsidR="0085697F">
        <w:rPr>
          <w:rFonts w:ascii="Arial" w:eastAsia="SimSun" w:hAnsi="Arial"/>
          <w:b/>
          <w:sz w:val="24"/>
        </w:rPr>
        <w:t>March</w:t>
      </w:r>
      <w:r w:rsidR="005014A2" w:rsidRPr="009C576E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7A08A5">
        <w:rPr>
          <w:rFonts w:ascii="Arial" w:eastAsia="SimSun" w:hAnsi="Arial"/>
          <w:b/>
          <w:sz w:val="24"/>
        </w:rPr>
        <w:t>4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1C9EAD6A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1C5FE9">
        <w:t>TP to TR 37.829: A-MPR study for n7</w:t>
      </w:r>
      <w:r w:rsidR="002913B4" w:rsidRPr="002913B4">
        <w:t xml:space="preserve"> </w:t>
      </w:r>
    </w:p>
    <w:p w14:paraId="64476BC1" w14:textId="44D7E289" w:rsidR="007B6528" w:rsidRDefault="00F257E9">
      <w:pPr>
        <w:pStyle w:val="CH"/>
      </w:pPr>
      <w:r>
        <w:t>Agenda item:</w:t>
      </w:r>
      <w:r>
        <w:tab/>
      </w:r>
      <w:r w:rsidR="00107633" w:rsidRPr="00107633">
        <w:t>5.14.2</w:t>
      </w:r>
    </w:p>
    <w:p w14:paraId="22FDA8EE" w14:textId="08EB2F40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  <w:r w:rsidR="00FC4610">
        <w:t xml:space="preserve">, 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50B8497C" w:rsidR="00DA30DD" w:rsidRPr="00DA30DD" w:rsidRDefault="002913B4" w:rsidP="00DA30DD">
      <w:r>
        <w:t xml:space="preserve">This contribution </w:t>
      </w:r>
      <w:r w:rsidR="002710DB">
        <w:t xml:space="preserve">introduces the results of </w:t>
      </w:r>
      <w:r w:rsidR="00C27555">
        <w:t>A</w:t>
      </w:r>
      <w:r w:rsidR="002710DB" w:rsidRPr="002710DB">
        <w:t>-MPR study for n7</w:t>
      </w:r>
      <w:r w:rsidR="00C27555">
        <w:t xml:space="preserve"> into TR 37.829.</w:t>
      </w:r>
      <w:r w:rsidR="00E87834">
        <w:t xml:space="preserve"> Re</w:t>
      </w:r>
      <w:r w:rsidR="00AC64CC">
        <w:t xml:space="preserve">sults were originally presented in </w:t>
      </w:r>
      <w:r w:rsidR="00AC64CC" w:rsidRPr="00AC64CC">
        <w:t>R4-2401832</w:t>
      </w:r>
      <w:r w:rsidR="00AC64CC">
        <w:t>.</w:t>
      </w:r>
      <w:r w:rsidR="00AC64CC" w:rsidRPr="00AC64CC">
        <w:t xml:space="preserve">   </w:t>
      </w:r>
    </w:p>
    <w:bookmarkEnd w:id="3"/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0E7A2F3" w14:textId="66107A2C" w:rsidR="00C27555" w:rsidRPr="00161FEF" w:rsidRDefault="00C27555" w:rsidP="00161FEF">
      <w:pPr>
        <w:rPr>
          <w:color w:val="0070C0"/>
        </w:rPr>
      </w:pPr>
      <w:r w:rsidRPr="00161FEF">
        <w:rPr>
          <w:color w:val="0070C0"/>
        </w:rPr>
        <w:t>************************************ Start of changes ************************************</w:t>
      </w:r>
    </w:p>
    <w:p w14:paraId="5FFBF3A8" w14:textId="77777777" w:rsidR="00161FEF" w:rsidRDefault="00161FEF" w:rsidP="00161FEF">
      <w:pPr>
        <w:pStyle w:val="Heading2"/>
        <w:rPr>
          <w:ins w:id="5" w:author="Petri Vasenkari" w:date="2024-03-18T09:25:00Z"/>
        </w:rPr>
      </w:pPr>
      <w:bookmarkStart w:id="6" w:name="_Toc151537808"/>
      <w:ins w:id="7" w:author="Petri Vasenkari" w:date="2024-03-18T09:25:00Z">
        <w:r>
          <w:t>5.4</w:t>
        </w:r>
        <w:r>
          <w:tab/>
          <w:t>Bands n</w:t>
        </w:r>
        <w:bookmarkEnd w:id="6"/>
        <w:r>
          <w:t>7</w:t>
        </w:r>
      </w:ins>
    </w:p>
    <w:p w14:paraId="5FBF4E2B" w14:textId="77777777" w:rsidR="00161FEF" w:rsidRDefault="00161FEF" w:rsidP="00161FEF">
      <w:pPr>
        <w:pStyle w:val="Heading3"/>
        <w:rPr>
          <w:ins w:id="8" w:author="Petri Vasenkari" w:date="2024-03-18T09:25:00Z"/>
        </w:rPr>
      </w:pPr>
      <w:bookmarkStart w:id="9" w:name="_Toc151537809"/>
      <w:ins w:id="10" w:author="Petri Vasenkari" w:date="2024-03-18T09:25:00Z">
        <w:r>
          <w:t>5.4.1</w:t>
        </w:r>
        <w:r>
          <w:tab/>
          <w:t>REFSENS exception</w:t>
        </w:r>
        <w:bookmarkEnd w:id="9"/>
      </w:ins>
    </w:p>
    <w:p w14:paraId="4926B52B" w14:textId="77777777" w:rsidR="00161FEF" w:rsidRPr="001C2FE2" w:rsidRDefault="00161FEF" w:rsidP="00161FEF">
      <w:pPr>
        <w:rPr>
          <w:ins w:id="11" w:author="Petri Vasenkari" w:date="2024-03-18T09:25:00Z"/>
        </w:rPr>
      </w:pPr>
      <w:ins w:id="12" w:author="Petri Vasenkari" w:date="2024-03-18T09:25:00Z">
        <w:r>
          <w:t>Not needed.</w:t>
        </w:r>
      </w:ins>
    </w:p>
    <w:p w14:paraId="6D00FB86" w14:textId="77777777" w:rsidR="00161FEF" w:rsidRDefault="00161FEF" w:rsidP="00161FEF">
      <w:pPr>
        <w:pStyle w:val="Heading3"/>
        <w:rPr>
          <w:ins w:id="13" w:author="Petri Vasenkari" w:date="2024-03-18T09:25:00Z"/>
        </w:rPr>
      </w:pPr>
      <w:bookmarkStart w:id="14" w:name="_Toc151537810"/>
      <w:ins w:id="15" w:author="Petri Vasenkari" w:date="2024-03-18T09:25:00Z">
        <w:r>
          <w:t>5.4.2</w:t>
        </w:r>
        <w:r>
          <w:tab/>
          <w:t>A-MPR and MPR</w:t>
        </w:r>
        <w:bookmarkEnd w:id="14"/>
      </w:ins>
    </w:p>
    <w:p w14:paraId="59BE39C4" w14:textId="54B33B91" w:rsidR="00161FEF" w:rsidRPr="00184B6B" w:rsidRDefault="00161FEF" w:rsidP="00161FEF">
      <w:pPr>
        <w:pStyle w:val="Heading4"/>
        <w:rPr>
          <w:ins w:id="16" w:author="Petri Vasenkari" w:date="2024-03-18T09:25:00Z"/>
        </w:rPr>
      </w:pPr>
      <w:ins w:id="17" w:author="Petri Vasenkari" w:date="2024-03-18T09:25:00Z">
        <w:r w:rsidRPr="00184B6B">
          <w:t xml:space="preserve">5.4.2.1 </w:t>
        </w:r>
      </w:ins>
      <w:ins w:id="18" w:author="Petri Vasenkari" w:date="2024-03-18T12:32:00Z">
        <w:r w:rsidR="001A5273">
          <w:tab/>
        </w:r>
      </w:ins>
      <w:ins w:id="19" w:author="Petri Vasenkari" w:date="2024-03-18T09:25:00Z">
        <w:r w:rsidRPr="00184B6B">
          <w:t>Simulation assumption</w:t>
        </w:r>
      </w:ins>
    </w:p>
    <w:p w14:paraId="71BAF83B" w14:textId="77777777" w:rsidR="00161FEF" w:rsidRDefault="00161FEF" w:rsidP="00161FE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20" w:author="Petri Vasenkari" w:date="2024-03-18T09:25:00Z"/>
        </w:rPr>
      </w:pPr>
      <w:ins w:id="21" w:author="Petri Vasenkari" w:date="2024-03-18T09:25:00Z">
        <w:r>
          <w:t>Operating band n7 (</w:t>
        </w:r>
        <w:r w:rsidRPr="007E30FA">
          <w:t>2500 MHz – 2570 MHz</w:t>
        </w:r>
        <w:r>
          <w:t>)</w:t>
        </w:r>
      </w:ins>
    </w:p>
    <w:p w14:paraId="2CD1DC15" w14:textId="77777777" w:rsidR="00161FEF" w:rsidRDefault="00161FEF" w:rsidP="00161FE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22" w:author="Petri Vasenkari" w:date="2024-03-18T09:25:00Z"/>
        </w:rPr>
      </w:pPr>
      <w:ins w:id="23" w:author="Petri Vasenkari" w:date="2024-03-18T09:25:00Z">
        <w:r>
          <w:t>Power class PC1</w:t>
        </w:r>
      </w:ins>
    </w:p>
    <w:p w14:paraId="09F4D3CB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24" w:author="Petri Vasenkari" w:date="2024-03-18T09:25:00Z"/>
        </w:rPr>
      </w:pPr>
      <w:ins w:id="25" w:author="Petri Vasenkari" w:date="2024-03-18T09:25:00Z">
        <w:r>
          <w:t>WOLA processing</w:t>
        </w:r>
      </w:ins>
    </w:p>
    <w:p w14:paraId="106DD523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26" w:author="Petri Vasenkari" w:date="2024-03-18T09:25:00Z"/>
        </w:rPr>
      </w:pPr>
      <w:ins w:id="27" w:author="Petri Vasenkari" w:date="2024-03-18T09:25:00Z">
        <w:r>
          <w:t>I/Q image -28 dBc</w:t>
        </w:r>
      </w:ins>
    </w:p>
    <w:p w14:paraId="609650A4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28" w:author="Petri Vasenkari" w:date="2024-03-18T09:25:00Z"/>
        </w:rPr>
      </w:pPr>
      <w:ins w:id="29" w:author="Petri Vasenkari" w:date="2024-03-18T09:25:00Z">
        <w:r>
          <w:t>Carrier leakage -28 dBc</w:t>
        </w:r>
      </w:ins>
    </w:p>
    <w:p w14:paraId="01A094E0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30" w:author="Petri Vasenkari" w:date="2024-03-18T09:25:00Z"/>
        </w:rPr>
      </w:pPr>
      <w:ins w:id="31" w:author="Petri Vasenkari" w:date="2024-03-18T09:25:00Z">
        <w:r>
          <w:t>CIM3 -60 dBc, CIM5 -70 dBc</w:t>
        </w:r>
      </w:ins>
    </w:p>
    <w:p w14:paraId="087BFB11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32" w:author="Petri Vasenkari" w:date="2024-03-18T09:25:00Z"/>
        </w:rPr>
      </w:pPr>
      <w:ins w:id="33" w:author="Petri Vasenkari" w:date="2024-03-18T09:25:00Z">
        <w:r>
          <w:t>Only additional spurious emission mask is simulated. Other gating factors (ACLR, SEM, etc.) are excluded.</w:t>
        </w:r>
      </w:ins>
    </w:p>
    <w:p w14:paraId="175B7CAB" w14:textId="77777777" w:rsidR="00161FEF" w:rsidRDefault="00161FEF" w:rsidP="00161FEF">
      <w:pPr>
        <w:pStyle w:val="ListParagraph"/>
        <w:numPr>
          <w:ilvl w:val="0"/>
          <w:numId w:val="19"/>
        </w:numPr>
        <w:spacing w:after="160" w:line="259" w:lineRule="auto"/>
        <w:rPr>
          <w:ins w:id="34" w:author="Petri Vasenkari" w:date="2024-03-18T09:25:00Z"/>
        </w:rPr>
      </w:pPr>
      <w:ins w:id="35" w:author="Petri Vasenkari" w:date="2024-03-18T09:25:00Z">
        <w:r>
          <w:t>Additional spurious emission mask for NS_46:</w:t>
        </w:r>
      </w:ins>
    </w:p>
    <w:p w14:paraId="2BCA61A9" w14:textId="77777777" w:rsidR="00161FEF" w:rsidRDefault="00161FEF" w:rsidP="00161FEF">
      <w:pPr>
        <w:pStyle w:val="TH"/>
        <w:ind w:left="720" w:firstLine="132"/>
        <w:rPr>
          <w:ins w:id="36" w:author="Petri Vasenkari" w:date="2024-03-18T09:25:00Z"/>
        </w:rPr>
      </w:pPr>
      <w:ins w:id="37" w:author="Petri Vasenkari" w:date="2024-03-18T09:25:00Z">
        <w:r>
          <w:t>Table 6.5.3.3.25-1: Additional requirements for “NS_46”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139"/>
        <w:gridCol w:w="509"/>
        <w:gridCol w:w="1139"/>
        <w:gridCol w:w="2347"/>
        <w:gridCol w:w="1424"/>
        <w:gridCol w:w="1093"/>
      </w:tblGrid>
      <w:tr w:rsidR="00161FEF" w14:paraId="78571D7C" w14:textId="77777777" w:rsidTr="00195EEE">
        <w:trPr>
          <w:trHeight w:val="174"/>
          <w:jc w:val="center"/>
          <w:ins w:id="38" w:author="Petri Vasenkari" w:date="2024-03-18T09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4EB3" w14:textId="77777777" w:rsidR="00161FEF" w:rsidRDefault="00161FEF" w:rsidP="00195EEE">
            <w:pPr>
              <w:pStyle w:val="TAH"/>
              <w:rPr>
                <w:ins w:id="39" w:author="Petri Vasenkari" w:date="2024-03-18T09:25:00Z"/>
              </w:rPr>
            </w:pPr>
            <w:ins w:id="40" w:author="Petri Vasenkari" w:date="2024-03-18T09:25:00Z">
              <w:r>
                <w:t>Protected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F0FF" w14:textId="77777777" w:rsidR="00161FEF" w:rsidRDefault="00161FEF" w:rsidP="00195EEE">
            <w:pPr>
              <w:pStyle w:val="TAH"/>
              <w:rPr>
                <w:ins w:id="41" w:author="Petri Vasenkari" w:date="2024-03-18T09:25:00Z"/>
              </w:rPr>
            </w:pPr>
            <w:ins w:id="42" w:author="Petri Vasenkari" w:date="2024-03-18T09:25:00Z">
              <w:r>
                <w:t>Frequency range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3F2A" w14:textId="77777777" w:rsidR="00161FEF" w:rsidRDefault="00161FEF" w:rsidP="00195EEE">
            <w:pPr>
              <w:pStyle w:val="TAH"/>
              <w:rPr>
                <w:ins w:id="43" w:author="Petri Vasenkari" w:date="2024-03-18T09:25:00Z"/>
              </w:rPr>
            </w:pPr>
            <w:ins w:id="44" w:author="Petri Vasenkari" w:date="2024-03-18T09:25:00Z">
              <w:r>
                <w:t>Maximum Level (dBm)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0C38" w14:textId="77777777" w:rsidR="00161FEF" w:rsidRDefault="00161FEF" w:rsidP="00195EEE">
            <w:pPr>
              <w:pStyle w:val="TAH"/>
              <w:rPr>
                <w:ins w:id="45" w:author="Petri Vasenkari" w:date="2024-03-18T09:25:00Z"/>
              </w:rPr>
            </w:pPr>
            <w:ins w:id="46" w:author="Petri Vasenkari" w:date="2024-03-18T09:25:00Z">
              <w:r>
                <w:t>MBW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91A5" w14:textId="77777777" w:rsidR="00161FEF" w:rsidRDefault="00161FEF" w:rsidP="00195EEE">
            <w:pPr>
              <w:pStyle w:val="TAH"/>
              <w:rPr>
                <w:ins w:id="47" w:author="Petri Vasenkari" w:date="2024-03-18T09:25:00Z"/>
              </w:rPr>
            </w:pPr>
            <w:ins w:id="48" w:author="Petri Vasenkari" w:date="2024-03-18T09:25:00Z">
              <w:r>
                <w:t>NOTE</w:t>
              </w:r>
            </w:ins>
          </w:p>
        </w:tc>
      </w:tr>
      <w:tr w:rsidR="00161FEF" w14:paraId="21481788" w14:textId="77777777" w:rsidTr="00195EEE">
        <w:trPr>
          <w:trHeight w:val="225"/>
          <w:jc w:val="center"/>
          <w:ins w:id="49" w:author="Petri Vasenkari" w:date="2024-03-18T09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3273E" w14:textId="77777777" w:rsidR="00161FEF" w:rsidRDefault="00161FEF" w:rsidP="00195EEE">
            <w:pPr>
              <w:pStyle w:val="TAL"/>
              <w:rPr>
                <w:ins w:id="50" w:author="Petri Vasenkari" w:date="2024-03-18T09:25:00Z"/>
              </w:rPr>
            </w:pPr>
            <w:ins w:id="51" w:author="Petri Vasenkari" w:date="2024-03-18T09:25:00Z">
              <w: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53F7B" w14:textId="77777777" w:rsidR="00161FEF" w:rsidRDefault="00161FEF" w:rsidP="00195EEE">
            <w:pPr>
              <w:pStyle w:val="TAC"/>
              <w:rPr>
                <w:ins w:id="52" w:author="Petri Vasenkari" w:date="2024-03-18T09:25:00Z"/>
              </w:rPr>
            </w:pPr>
            <w:ins w:id="53" w:author="Petri Vasenkari" w:date="2024-03-18T09:25:00Z">
              <w:r>
                <w:t>2570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10FE1" w14:textId="77777777" w:rsidR="00161FEF" w:rsidRDefault="00161FEF" w:rsidP="00195EEE">
            <w:pPr>
              <w:pStyle w:val="TAC"/>
              <w:rPr>
                <w:ins w:id="54" w:author="Petri Vasenkari" w:date="2024-03-18T09:25:00Z"/>
              </w:rPr>
            </w:pPr>
            <w:ins w:id="55" w:author="Petri Vasenkari" w:date="2024-03-18T09:25:00Z">
              <w: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AD512" w14:textId="77777777" w:rsidR="00161FEF" w:rsidRDefault="00161FEF" w:rsidP="00195EEE">
            <w:pPr>
              <w:pStyle w:val="TAC"/>
              <w:rPr>
                <w:ins w:id="56" w:author="Petri Vasenkari" w:date="2024-03-18T09:25:00Z"/>
              </w:rPr>
            </w:pPr>
            <w:ins w:id="57" w:author="Petri Vasenkari" w:date="2024-03-18T09:25:00Z">
              <w:r>
                <w:t>2575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056D" w14:textId="77777777" w:rsidR="00161FEF" w:rsidRDefault="00161FEF" w:rsidP="00195EEE">
            <w:pPr>
              <w:pStyle w:val="TAC"/>
              <w:rPr>
                <w:ins w:id="58" w:author="Petri Vasenkari" w:date="2024-03-18T09:25:00Z"/>
              </w:rPr>
            </w:pPr>
            <w:ins w:id="59" w:author="Petri Vasenkari" w:date="2024-03-18T09:25:00Z">
              <w:r>
                <w:t>+1.6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62A65" w14:textId="77777777" w:rsidR="00161FEF" w:rsidRDefault="00161FEF" w:rsidP="00195EEE">
            <w:pPr>
              <w:pStyle w:val="TAC"/>
              <w:rPr>
                <w:ins w:id="60" w:author="Petri Vasenkari" w:date="2024-03-18T09:25:00Z"/>
              </w:rPr>
            </w:pPr>
            <w:ins w:id="61" w:author="Petri Vasenkari" w:date="2024-03-18T09:25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5203" w14:textId="77777777" w:rsidR="00161FEF" w:rsidRDefault="00161FEF" w:rsidP="00195EEE">
            <w:pPr>
              <w:pStyle w:val="TAC"/>
              <w:rPr>
                <w:ins w:id="62" w:author="Petri Vasenkari" w:date="2024-03-18T09:25:00Z"/>
              </w:rPr>
            </w:pPr>
            <w:ins w:id="63" w:author="Petri Vasenkari" w:date="2024-03-18T09:25:00Z">
              <w:r>
                <w:t>1, 2</w:t>
              </w:r>
            </w:ins>
          </w:p>
        </w:tc>
      </w:tr>
      <w:tr w:rsidR="00161FEF" w14:paraId="40AB7EB1" w14:textId="77777777" w:rsidTr="00195EEE">
        <w:trPr>
          <w:trHeight w:val="225"/>
          <w:jc w:val="center"/>
          <w:ins w:id="64" w:author="Petri Vasenkari" w:date="2024-03-18T09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B7919" w14:textId="77777777" w:rsidR="00161FEF" w:rsidRDefault="00161FEF" w:rsidP="00195EEE">
            <w:pPr>
              <w:pStyle w:val="TAL"/>
              <w:rPr>
                <w:ins w:id="65" w:author="Petri Vasenkari" w:date="2024-03-18T09:25:00Z"/>
              </w:rPr>
            </w:pPr>
            <w:ins w:id="66" w:author="Petri Vasenkari" w:date="2024-03-18T09:25:00Z">
              <w: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192DD" w14:textId="77777777" w:rsidR="00161FEF" w:rsidRDefault="00161FEF" w:rsidP="00195EEE">
            <w:pPr>
              <w:pStyle w:val="TAC"/>
              <w:rPr>
                <w:ins w:id="67" w:author="Petri Vasenkari" w:date="2024-03-18T09:25:00Z"/>
              </w:rPr>
            </w:pPr>
            <w:ins w:id="68" w:author="Petri Vasenkari" w:date="2024-03-18T09:25:00Z">
              <w:r>
                <w:t>2575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C1FDE" w14:textId="77777777" w:rsidR="00161FEF" w:rsidRDefault="00161FEF" w:rsidP="00195EEE">
            <w:pPr>
              <w:pStyle w:val="TAC"/>
              <w:rPr>
                <w:ins w:id="69" w:author="Petri Vasenkari" w:date="2024-03-18T09:25:00Z"/>
              </w:rPr>
            </w:pPr>
            <w:ins w:id="70" w:author="Petri Vasenkari" w:date="2024-03-18T09:25:00Z">
              <w: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F83F5" w14:textId="77777777" w:rsidR="00161FEF" w:rsidRDefault="00161FEF" w:rsidP="00195EEE">
            <w:pPr>
              <w:pStyle w:val="TAC"/>
              <w:rPr>
                <w:ins w:id="71" w:author="Petri Vasenkari" w:date="2024-03-18T09:25:00Z"/>
              </w:rPr>
            </w:pPr>
            <w:ins w:id="72" w:author="Petri Vasenkari" w:date="2024-03-18T09:25:00Z">
              <w:r>
                <w:t>2595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0EAA" w14:textId="77777777" w:rsidR="00161FEF" w:rsidRDefault="00161FEF" w:rsidP="00195EEE">
            <w:pPr>
              <w:pStyle w:val="TAC"/>
              <w:rPr>
                <w:ins w:id="73" w:author="Petri Vasenkari" w:date="2024-03-18T09:25:00Z"/>
              </w:rPr>
            </w:pPr>
            <w:ins w:id="74" w:author="Petri Vasenkari" w:date="2024-03-18T09:25:00Z">
              <w:r>
                <w:t>-15.5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D8698" w14:textId="77777777" w:rsidR="00161FEF" w:rsidRDefault="00161FEF" w:rsidP="00195EEE">
            <w:pPr>
              <w:pStyle w:val="TAC"/>
              <w:rPr>
                <w:ins w:id="75" w:author="Petri Vasenkari" w:date="2024-03-18T09:25:00Z"/>
              </w:rPr>
            </w:pPr>
            <w:ins w:id="76" w:author="Petri Vasenkari" w:date="2024-03-18T09:25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5235" w14:textId="77777777" w:rsidR="00161FEF" w:rsidRDefault="00161FEF" w:rsidP="00195EEE">
            <w:pPr>
              <w:pStyle w:val="TAC"/>
              <w:rPr>
                <w:ins w:id="77" w:author="Petri Vasenkari" w:date="2024-03-18T09:25:00Z"/>
              </w:rPr>
            </w:pPr>
            <w:ins w:id="78" w:author="Petri Vasenkari" w:date="2024-03-18T09:25:00Z">
              <w:r>
                <w:t>1, 2</w:t>
              </w:r>
            </w:ins>
          </w:p>
        </w:tc>
      </w:tr>
      <w:tr w:rsidR="00161FEF" w14:paraId="289762F8" w14:textId="77777777" w:rsidTr="00195EEE">
        <w:trPr>
          <w:trHeight w:val="225"/>
          <w:jc w:val="center"/>
          <w:ins w:id="79" w:author="Petri Vasenkari" w:date="2024-03-18T09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81210" w14:textId="77777777" w:rsidR="00161FEF" w:rsidRDefault="00161FEF" w:rsidP="00195EEE">
            <w:pPr>
              <w:pStyle w:val="TAL"/>
              <w:rPr>
                <w:ins w:id="80" w:author="Petri Vasenkari" w:date="2024-03-18T09:25:00Z"/>
              </w:rPr>
            </w:pPr>
            <w:ins w:id="81" w:author="Petri Vasenkari" w:date="2024-03-18T09:25:00Z">
              <w: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9A769" w14:textId="77777777" w:rsidR="00161FEF" w:rsidRDefault="00161FEF" w:rsidP="00195EEE">
            <w:pPr>
              <w:pStyle w:val="TAC"/>
              <w:rPr>
                <w:ins w:id="82" w:author="Petri Vasenkari" w:date="2024-03-18T09:25:00Z"/>
              </w:rPr>
            </w:pPr>
            <w:ins w:id="83" w:author="Petri Vasenkari" w:date="2024-03-18T09:25:00Z">
              <w:r>
                <w:t>2595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83871" w14:textId="77777777" w:rsidR="00161FEF" w:rsidRDefault="00161FEF" w:rsidP="00195EEE">
            <w:pPr>
              <w:pStyle w:val="TAC"/>
              <w:rPr>
                <w:ins w:id="84" w:author="Petri Vasenkari" w:date="2024-03-18T09:25:00Z"/>
              </w:rPr>
            </w:pPr>
            <w:ins w:id="85" w:author="Petri Vasenkari" w:date="2024-03-18T09:25:00Z">
              <w: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A23F7" w14:textId="77777777" w:rsidR="00161FEF" w:rsidRDefault="00161FEF" w:rsidP="00195EEE">
            <w:pPr>
              <w:pStyle w:val="TAC"/>
              <w:rPr>
                <w:ins w:id="86" w:author="Petri Vasenkari" w:date="2024-03-18T09:25:00Z"/>
              </w:rPr>
            </w:pPr>
            <w:ins w:id="87" w:author="Petri Vasenkari" w:date="2024-03-18T09:25:00Z">
              <w:r>
                <w:t>2620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7733" w14:textId="77777777" w:rsidR="00161FEF" w:rsidRDefault="00161FEF" w:rsidP="00195EEE">
            <w:pPr>
              <w:pStyle w:val="TAC"/>
              <w:rPr>
                <w:ins w:id="88" w:author="Petri Vasenkari" w:date="2024-03-18T09:25:00Z"/>
              </w:rPr>
            </w:pPr>
            <w:ins w:id="89" w:author="Petri Vasenkari" w:date="2024-03-18T09:25:00Z">
              <w: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3A968" w14:textId="77777777" w:rsidR="00161FEF" w:rsidRDefault="00161FEF" w:rsidP="00195EEE">
            <w:pPr>
              <w:pStyle w:val="TAC"/>
              <w:rPr>
                <w:ins w:id="90" w:author="Petri Vasenkari" w:date="2024-03-18T09:25:00Z"/>
              </w:rPr>
            </w:pPr>
            <w:ins w:id="91" w:author="Petri Vasenkari" w:date="2024-03-18T09:25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D85E" w14:textId="77777777" w:rsidR="00161FEF" w:rsidRDefault="00161FEF" w:rsidP="00195EEE">
            <w:pPr>
              <w:pStyle w:val="TAC"/>
              <w:rPr>
                <w:ins w:id="92" w:author="Petri Vasenkari" w:date="2024-03-18T09:25:00Z"/>
              </w:rPr>
            </w:pPr>
            <w:ins w:id="93" w:author="Petri Vasenkari" w:date="2024-03-18T09:25:00Z">
              <w:r>
                <w:t>1</w:t>
              </w:r>
            </w:ins>
          </w:p>
        </w:tc>
      </w:tr>
      <w:tr w:rsidR="00161FEF" w14:paraId="1EEDEDF5" w14:textId="77777777" w:rsidTr="00195EEE">
        <w:trPr>
          <w:trHeight w:val="225"/>
          <w:jc w:val="center"/>
          <w:ins w:id="94" w:author="Petri Vasenkari" w:date="2024-03-18T09:25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C8F3F" w14:textId="77777777" w:rsidR="00161FEF" w:rsidRDefault="00161FEF" w:rsidP="00195EEE">
            <w:pPr>
              <w:pStyle w:val="TAN"/>
              <w:rPr>
                <w:ins w:id="95" w:author="Petri Vasenkari" w:date="2024-03-18T09:25:00Z"/>
              </w:rPr>
            </w:pPr>
            <w:ins w:id="96" w:author="Petri Vasenkari" w:date="2024-03-18T09:25:00Z">
              <w:r>
                <w:t>NOTE 1:</w:t>
              </w:r>
              <w:r>
                <w:tab/>
                <w:t>This requirement is applicable for all carriers confined in 2500-2570 MHz</w:t>
              </w:r>
              <w:r w:rsidRPr="00E11F55">
                <w:t>. Sepcial restrictions apply for channel bandwidths up to 20MHz: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 with the minimum supported SCS of 15KHz.</w:t>
              </w:r>
            </w:ins>
          </w:p>
          <w:p w14:paraId="26D044D9" w14:textId="77777777" w:rsidR="00161FEF" w:rsidRDefault="00161FEF" w:rsidP="00195EEE">
            <w:pPr>
              <w:pStyle w:val="TAN"/>
              <w:rPr>
                <w:ins w:id="97" w:author="Petri Vasenkari" w:date="2024-03-18T09:25:00Z"/>
              </w:rPr>
            </w:pPr>
            <w:ins w:id="98" w:author="Petri Vasenkari" w:date="2024-03-18T09:25:00Z">
              <w:r>
                <w:t>NOTE 2:</w:t>
              </w:r>
              <w:r>
                <w:tab/>
                <w:t>For these adjacent bands, the emission limit could imply risk of harmful interference to UE(s) operating in the protected operating band.</w:t>
              </w:r>
            </w:ins>
          </w:p>
        </w:tc>
      </w:tr>
    </w:tbl>
    <w:p w14:paraId="28CEA187" w14:textId="77777777" w:rsidR="00161FEF" w:rsidRDefault="00161FEF" w:rsidP="00161FEF">
      <w:pPr>
        <w:pStyle w:val="B4"/>
        <w:rPr>
          <w:ins w:id="99" w:author="Petri Vasenkari" w:date="2024-03-18T09:25:00Z"/>
        </w:rPr>
      </w:pPr>
    </w:p>
    <w:p w14:paraId="1A178380" w14:textId="153968B8" w:rsidR="00161FEF" w:rsidRPr="00184B6B" w:rsidRDefault="00161FEF" w:rsidP="00161FEF">
      <w:pPr>
        <w:pStyle w:val="Heading4"/>
        <w:rPr>
          <w:ins w:id="100" w:author="Petri Vasenkari" w:date="2024-03-18T09:25:00Z"/>
        </w:rPr>
      </w:pPr>
      <w:ins w:id="101" w:author="Petri Vasenkari" w:date="2024-03-18T09:25:00Z">
        <w:r w:rsidRPr="00184B6B">
          <w:t>5.4.2.</w:t>
        </w:r>
        <w:r>
          <w:t>2</w:t>
        </w:r>
        <w:r w:rsidRPr="00184B6B">
          <w:t xml:space="preserve"> </w:t>
        </w:r>
      </w:ins>
      <w:ins w:id="102" w:author="Petri Vasenkari" w:date="2024-03-18T12:32:00Z">
        <w:r w:rsidR="001A5273">
          <w:tab/>
        </w:r>
      </w:ins>
      <w:ins w:id="103" w:author="Petri Vasenkari" w:date="2024-03-18T09:25:00Z">
        <w:r>
          <w:t>Simulation results</w:t>
        </w:r>
      </w:ins>
    </w:p>
    <w:p w14:paraId="131C759B" w14:textId="77777777" w:rsidR="00161FEF" w:rsidRDefault="00161FEF" w:rsidP="00161FEF">
      <w:pPr>
        <w:rPr>
          <w:ins w:id="104" w:author="Petri Vasenkari" w:date="2024-03-18T09:25:00Z"/>
        </w:rPr>
      </w:pPr>
      <w:ins w:id="105" w:author="Petri Vasenkari" w:date="2024-03-18T09:25:00Z">
        <w:r>
          <w:t>5 MHz and 10 MHz CBWs do not require A-MPR. Furthermore, A-MPR can be avoided for certain center frequencies for up to 30 MHz CBW, as detailed in Table 1.</w:t>
        </w:r>
      </w:ins>
    </w:p>
    <w:p w14:paraId="45D88650" w14:textId="77777777" w:rsidR="00161FEF" w:rsidRDefault="00161FEF" w:rsidP="00161FEF">
      <w:pPr>
        <w:pStyle w:val="TH"/>
        <w:rPr>
          <w:ins w:id="106" w:author="Petri Vasenkari" w:date="2024-03-18T09:25:00Z"/>
        </w:rPr>
      </w:pPr>
      <w:ins w:id="107" w:author="Petri Vasenkari" w:date="2024-03-18T09:25:00Z">
        <w:r w:rsidRPr="661A0B22">
          <w:lastRenderedPageBreak/>
          <w:t xml:space="preserve">Table </w:t>
        </w:r>
        <w:r w:rsidRPr="00184B6B">
          <w:t>5.4.2.</w:t>
        </w:r>
        <w:r>
          <w:t>2-1</w:t>
        </w:r>
        <w:r w:rsidRPr="661A0B22">
          <w:t xml:space="preserve">: </w:t>
        </w:r>
        <w:r>
          <w:t>The center frequencies where A-MPR is not needed according to simulations. For higher CBWs A-MPR cannot be avoided anywhere in the operating band. Lower CBWs do not need A-MPR anywhere in the operating band.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5"/>
      </w:tblGrid>
      <w:tr w:rsidR="00161FEF" w14:paraId="1139CD33" w14:textId="77777777" w:rsidTr="00195EEE">
        <w:trPr>
          <w:trHeight w:val="300"/>
          <w:jc w:val="center"/>
          <w:ins w:id="108" w:author="Petri Vasenkari" w:date="2024-03-18T09:25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A57E16" w14:textId="77777777" w:rsidR="00161FEF" w:rsidRDefault="00161FEF" w:rsidP="00195EEE">
            <w:pPr>
              <w:jc w:val="center"/>
              <w:rPr>
                <w:ins w:id="109" w:author="Petri Vasenkari" w:date="2024-03-18T09:25:00Z"/>
              </w:rPr>
            </w:pPr>
            <w:ins w:id="110" w:author="Petri Vasenkari" w:date="2024-03-18T09:25:00Z">
              <w:r>
                <w:t>Channel Bandwidth [MHz]</w:t>
              </w:r>
            </w:ins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2CF5C" w14:textId="77777777" w:rsidR="00161FEF" w:rsidRDefault="00161FEF" w:rsidP="00195EEE">
            <w:pPr>
              <w:jc w:val="center"/>
              <w:rPr>
                <w:ins w:id="111" w:author="Petri Vasenkari" w:date="2024-03-18T09:25:00Z"/>
              </w:rPr>
            </w:pPr>
            <w:ins w:id="112" w:author="Petri Vasenkari" w:date="2024-03-18T09:25:00Z">
              <w:r>
                <w:t>F</w:t>
              </w:r>
              <w:r>
                <w:rPr>
                  <w:vertAlign w:val="subscript"/>
                </w:rPr>
                <w:t>c, noAMPR</w:t>
              </w:r>
              <w:r>
                <w:br/>
                <w:t>[MHz]</w:t>
              </w:r>
            </w:ins>
          </w:p>
        </w:tc>
      </w:tr>
      <w:tr w:rsidR="00161FEF" w14:paraId="09D9DA61" w14:textId="77777777" w:rsidTr="00195EEE">
        <w:trPr>
          <w:trHeight w:val="300"/>
          <w:jc w:val="center"/>
          <w:ins w:id="113" w:author="Petri Vasenkari" w:date="2024-03-18T09:25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81C9A8" w14:textId="77777777" w:rsidR="00161FEF" w:rsidRDefault="00161FEF" w:rsidP="00195EEE">
            <w:pPr>
              <w:jc w:val="center"/>
              <w:rPr>
                <w:ins w:id="114" w:author="Petri Vasenkari" w:date="2024-03-18T09:25:00Z"/>
              </w:rPr>
            </w:pPr>
            <w:ins w:id="115" w:author="Petri Vasenkari" w:date="2024-03-18T09:25:00Z">
              <w:r w:rsidRPr="661A0B22">
                <w:rPr>
                  <w:rFonts w:ascii="Calibri" w:eastAsia="Calibri" w:hAnsi="Calibri" w:cs="Calibri"/>
                </w:rPr>
                <w:t>15</w:t>
              </w:r>
            </w:ins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2231B6" w14:textId="77777777" w:rsidR="00161FEF" w:rsidRDefault="00161FEF" w:rsidP="00195EEE">
            <w:pPr>
              <w:jc w:val="center"/>
              <w:rPr>
                <w:ins w:id="116" w:author="Petri Vasenkari" w:date="2024-03-18T09:25:00Z"/>
              </w:rPr>
            </w:pPr>
            <w:ins w:id="117" w:author="Petri Vasenkari" w:date="2024-03-18T09:25:00Z">
              <w:r w:rsidRPr="004E2BA1">
                <w:t>≤</w:t>
              </w:r>
              <w:r>
                <w:t xml:space="preserve"> </w:t>
              </w:r>
              <w:r w:rsidRPr="007E2437">
                <w:t>2559</w:t>
              </w:r>
              <w:r>
                <w:t>.</w:t>
              </w:r>
              <w:r w:rsidRPr="007E2437">
                <w:t>84</w:t>
              </w:r>
            </w:ins>
          </w:p>
        </w:tc>
      </w:tr>
      <w:tr w:rsidR="00161FEF" w14:paraId="608F9219" w14:textId="77777777" w:rsidTr="00195EEE">
        <w:trPr>
          <w:trHeight w:val="300"/>
          <w:jc w:val="center"/>
          <w:ins w:id="118" w:author="Petri Vasenkari" w:date="2024-03-18T09:25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9B64C1" w14:textId="77777777" w:rsidR="00161FEF" w:rsidRDefault="00161FEF" w:rsidP="00195EEE">
            <w:pPr>
              <w:jc w:val="center"/>
              <w:rPr>
                <w:ins w:id="119" w:author="Petri Vasenkari" w:date="2024-03-18T09:25:00Z"/>
              </w:rPr>
            </w:pPr>
            <w:ins w:id="120" w:author="Petri Vasenkari" w:date="2024-03-18T09:25:00Z">
              <w:r w:rsidRPr="661A0B22">
                <w:rPr>
                  <w:rFonts w:ascii="Calibri" w:eastAsia="Calibri" w:hAnsi="Calibri" w:cs="Calibri"/>
                </w:rPr>
                <w:t>20</w:t>
              </w:r>
            </w:ins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74E55B" w14:textId="77777777" w:rsidR="00161FEF" w:rsidRDefault="00161FEF" w:rsidP="00195EEE">
            <w:pPr>
              <w:jc w:val="center"/>
              <w:rPr>
                <w:ins w:id="121" w:author="Petri Vasenkari" w:date="2024-03-18T09:25:00Z"/>
              </w:rPr>
            </w:pPr>
            <w:ins w:id="122" w:author="Petri Vasenkari" w:date="2024-03-18T09:25:00Z">
              <w:r w:rsidRPr="004E2BA1">
                <w:t>≤</w:t>
              </w:r>
              <w:r>
                <w:t xml:space="preserve"> </w:t>
              </w:r>
              <w:r w:rsidRPr="007E2437">
                <w:t>2547</w:t>
              </w:r>
              <w:r>
                <w:t>.</w:t>
              </w:r>
              <w:r w:rsidRPr="007E2437">
                <w:t>67</w:t>
              </w:r>
            </w:ins>
          </w:p>
        </w:tc>
      </w:tr>
      <w:tr w:rsidR="00161FEF" w14:paraId="4DD11604" w14:textId="77777777" w:rsidTr="00195EEE">
        <w:trPr>
          <w:trHeight w:val="300"/>
          <w:jc w:val="center"/>
          <w:ins w:id="123" w:author="Petri Vasenkari" w:date="2024-03-18T09:25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E4B234" w14:textId="77777777" w:rsidR="00161FEF" w:rsidRDefault="00161FEF" w:rsidP="00195EEE">
            <w:pPr>
              <w:jc w:val="center"/>
              <w:rPr>
                <w:ins w:id="124" w:author="Petri Vasenkari" w:date="2024-03-18T09:25:00Z"/>
              </w:rPr>
            </w:pPr>
            <w:ins w:id="125" w:author="Petri Vasenkari" w:date="2024-03-18T09:25:00Z">
              <w:r w:rsidRPr="661A0B22">
                <w:rPr>
                  <w:rFonts w:ascii="Calibri" w:eastAsia="Calibri" w:hAnsi="Calibri" w:cs="Calibri"/>
                </w:rPr>
                <w:t>25</w:t>
              </w:r>
            </w:ins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56F07" w14:textId="77777777" w:rsidR="00161FEF" w:rsidRDefault="00161FEF" w:rsidP="00195EEE">
            <w:pPr>
              <w:jc w:val="center"/>
              <w:rPr>
                <w:ins w:id="126" w:author="Petri Vasenkari" w:date="2024-03-18T09:25:00Z"/>
              </w:rPr>
            </w:pPr>
            <w:ins w:id="127" w:author="Petri Vasenkari" w:date="2024-03-18T09:25:00Z">
              <w:r w:rsidRPr="004E2BA1">
                <w:t>≤</w:t>
              </w:r>
              <w:r>
                <w:t xml:space="preserve"> </w:t>
              </w:r>
              <w:r w:rsidRPr="007E2437">
                <w:t>2535</w:t>
              </w:r>
              <w:r>
                <w:t>.</w:t>
              </w:r>
              <w:r w:rsidRPr="007E2437">
                <w:t>50</w:t>
              </w:r>
            </w:ins>
          </w:p>
        </w:tc>
      </w:tr>
      <w:tr w:rsidR="00161FEF" w14:paraId="1F2A0AD0" w14:textId="77777777" w:rsidTr="00195EEE">
        <w:trPr>
          <w:trHeight w:val="300"/>
          <w:jc w:val="center"/>
          <w:ins w:id="128" w:author="Petri Vasenkari" w:date="2024-03-18T09:25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467350" w14:textId="77777777" w:rsidR="00161FEF" w:rsidRDefault="00161FEF" w:rsidP="00195EEE">
            <w:pPr>
              <w:jc w:val="center"/>
              <w:rPr>
                <w:ins w:id="129" w:author="Petri Vasenkari" w:date="2024-03-18T09:25:00Z"/>
              </w:rPr>
            </w:pPr>
            <w:ins w:id="130" w:author="Petri Vasenkari" w:date="2024-03-18T09:25:00Z">
              <w:r w:rsidRPr="661A0B22">
                <w:rPr>
                  <w:rFonts w:ascii="Calibri" w:eastAsia="Calibri" w:hAnsi="Calibri" w:cs="Calibri"/>
                </w:rPr>
                <w:t>30</w:t>
              </w:r>
            </w:ins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C2B86D" w14:textId="77777777" w:rsidR="00161FEF" w:rsidRDefault="00161FEF" w:rsidP="00195EEE">
            <w:pPr>
              <w:jc w:val="center"/>
              <w:rPr>
                <w:ins w:id="131" w:author="Petri Vasenkari" w:date="2024-03-18T09:25:00Z"/>
              </w:rPr>
            </w:pPr>
            <w:ins w:id="132" w:author="Petri Vasenkari" w:date="2024-03-18T09:25:00Z">
              <w:r w:rsidRPr="004E2BA1">
                <w:t>≤</w:t>
              </w:r>
              <w:r>
                <w:t xml:space="preserve"> </w:t>
              </w:r>
              <w:r w:rsidRPr="007E2437">
                <w:t>2523</w:t>
              </w:r>
              <w:r>
                <w:t>.</w:t>
              </w:r>
              <w:r w:rsidRPr="007E2437">
                <w:t>35</w:t>
              </w:r>
            </w:ins>
          </w:p>
        </w:tc>
      </w:tr>
    </w:tbl>
    <w:p w14:paraId="2AED7F8B" w14:textId="77777777" w:rsidR="00161FEF" w:rsidRDefault="00161FEF" w:rsidP="00161FEF">
      <w:pPr>
        <w:rPr>
          <w:ins w:id="133" w:author="Petri Vasenkari" w:date="2024-03-18T09:25:00Z"/>
          <w:lang w:val="sv-SE"/>
        </w:rPr>
      </w:pPr>
    </w:p>
    <w:p w14:paraId="7442B0E3" w14:textId="77777777" w:rsidR="00161FEF" w:rsidRDefault="00161FEF" w:rsidP="00161FEF">
      <w:pPr>
        <w:rPr>
          <w:ins w:id="134" w:author="Petri Vasenkari" w:date="2024-03-18T09:25:00Z"/>
          <w:lang w:val="sv-SE"/>
        </w:rPr>
      </w:pPr>
      <w:ins w:id="135" w:author="Petri Vasenkari" w:date="2024-03-18T09:25:00Z">
        <w:r>
          <w:rPr>
            <w:lang w:val="sv-SE"/>
          </w:rPr>
          <w:t>The largest backoff values in the lower left corners of the triangles are due to CIM3 hitting the -40 dBm mask segment and they can reach up to 25 dB for OFDMA. In Fig. 1 we provide examples of simulated A-MPR for 50 MHz channel at both lower and upper edge of the operating band.</w:t>
        </w:r>
      </w:ins>
    </w:p>
    <w:p w14:paraId="3D88F9EA" w14:textId="77777777" w:rsidR="00161FEF" w:rsidRDefault="00161FEF" w:rsidP="00161FEF">
      <w:pPr>
        <w:rPr>
          <w:ins w:id="136" w:author="Petri Vasenkari" w:date="2024-03-18T09:25:00Z"/>
          <w:lang w:val="sv-SE"/>
        </w:rPr>
      </w:pPr>
      <w:ins w:id="137" w:author="Petri Vasenkari" w:date="2024-03-18T09:25:00Z">
        <w:r w:rsidRPr="00626983"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7C88FA6" wp14:editId="643BB981">
                  <wp:simplePos x="0" y="0"/>
                  <wp:positionH relativeFrom="margin">
                    <wp:align>center</wp:align>
                  </wp:positionH>
                  <wp:positionV relativeFrom="paragraph">
                    <wp:posOffset>1836420</wp:posOffset>
                  </wp:positionV>
                  <wp:extent cx="1047750" cy="283845"/>
                  <wp:effectExtent l="0" t="0" r="19050" b="20955"/>
                  <wp:wrapNone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47750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06D15E" w14:textId="77777777" w:rsidR="00161FEF" w:rsidRDefault="00161FEF" w:rsidP="00161FEF">
                              <w:r>
                                <w:t>Fc = 2545 MHz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77C88FA6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0;margin-top:144.6pt;width:82.5pt;height:22.35pt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" strokecolor="white [3212]">
                  <v:textbox>
                    <w:txbxContent>
                      <w:p w14:paraId="3906D15E" w14:textId="77777777" w:rsidR="00161FEF" w:rsidRDefault="00161FEF" w:rsidP="00161FEF">
                        <w:r>
                          <w:t>Fc = 2545 MHz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626983"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24880C6" wp14:editId="12810F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4114165</wp:posOffset>
                  </wp:positionV>
                  <wp:extent cx="1047750" cy="283845"/>
                  <wp:effectExtent l="0" t="0" r="19050" b="20955"/>
                  <wp:wrapNone/>
                  <wp:docPr id="33109432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47750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AC502" w14:textId="77777777" w:rsidR="00161FEF" w:rsidRDefault="00161FEF" w:rsidP="00161FEF">
                              <w:r>
                                <w:t>Fc = 2525 MHz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624880C6" id="_x0000_s1027" type="#_x0000_t202" style="position:absolute;margin-left:0;margin-top:323.95pt;width:82.5pt;height:22.3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" strokecolor="white [3212]">
                  <v:textbox>
                    <w:txbxContent>
                      <w:p w14:paraId="559AC502" w14:textId="77777777" w:rsidR="00161FEF" w:rsidRDefault="00161FEF" w:rsidP="00161FEF">
                        <w:r>
                          <w:t>Fc = 2525 MHz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8831C2">
          <w:rPr>
            <w:noProof/>
            <w:lang w:val="sv-SE"/>
          </w:rPr>
          <w:drawing>
            <wp:inline distT="0" distB="0" distL="0" distR="0" wp14:anchorId="7C4B36C7" wp14:editId="59C73730">
              <wp:extent cx="2996190" cy="2246381"/>
              <wp:effectExtent l="0" t="0" r="0" b="1905"/>
              <wp:docPr id="1669562326" name="Picture 7" descr="A graph with different colored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69562326" name="Picture 7" descr="A graph with different colored lines&#10;&#10;Description automatically generated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9D18BD2" wp14:editId="36EDDA6C">
              <wp:extent cx="2996190" cy="2246381"/>
              <wp:effectExtent l="0" t="0" r="0" b="1905"/>
              <wp:docPr id="253023395" name="Picture 8" descr="A graph with different colored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3023395" name="Picture 8" descr="A graph with different colored bars&#10;&#10;Description automatically generated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DE1209F" wp14:editId="20AD673A">
              <wp:extent cx="2996190" cy="2246381"/>
              <wp:effectExtent l="0" t="0" r="0" b="1905"/>
              <wp:docPr id="1835780639" name="Picture 7" descr="A graph with different colored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35780639" name="Picture 7" descr="A graph with different colored bars&#10;&#10;Description automatically generated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75DF263" wp14:editId="2A28A365">
              <wp:extent cx="2996190" cy="2246381"/>
              <wp:effectExtent l="0" t="0" r="0" b="1905"/>
              <wp:docPr id="1523855441" name="Picture 8" descr="A graph with green and blue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23855441" name="Picture 8" descr="A graph with green and blue bars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E84CD1" w14:textId="77777777" w:rsidR="00161FEF" w:rsidRDefault="00161FEF" w:rsidP="00161FEF">
      <w:pPr>
        <w:pStyle w:val="TH"/>
        <w:rPr>
          <w:ins w:id="138" w:author="Petri Vasenkari" w:date="2024-03-18T09:25:00Z"/>
        </w:rPr>
      </w:pPr>
      <w:ins w:id="139" w:author="Petri Vasenkari" w:date="2024-03-18T09:25:00Z">
        <w:r>
          <w:t xml:space="preserve">Figure </w:t>
        </w:r>
        <w:r w:rsidRPr="00184B6B">
          <w:t>5.4.2.</w:t>
        </w:r>
        <w:r>
          <w:t>2-1</w:t>
        </w:r>
        <w:r w:rsidRPr="661A0B22">
          <w:t>:</w:t>
        </w:r>
        <w:r>
          <w:t xml:space="preserve"> A-MPR triangles</w:t>
        </w:r>
      </w:ins>
    </w:p>
    <w:p w14:paraId="4CD7BA5A" w14:textId="5B3884B6" w:rsidR="00161FEF" w:rsidRPr="00184B6B" w:rsidRDefault="00161FEF" w:rsidP="00161FEF">
      <w:pPr>
        <w:pStyle w:val="Heading4"/>
        <w:rPr>
          <w:ins w:id="140" w:author="Petri Vasenkari" w:date="2024-03-18T09:25:00Z"/>
        </w:rPr>
      </w:pPr>
      <w:ins w:id="141" w:author="Petri Vasenkari" w:date="2024-03-18T09:25:00Z">
        <w:r w:rsidRPr="00184B6B">
          <w:t>5.4.2.</w:t>
        </w:r>
        <w:r>
          <w:t>3</w:t>
        </w:r>
        <w:r w:rsidRPr="00184B6B">
          <w:t xml:space="preserve"> </w:t>
        </w:r>
      </w:ins>
      <w:ins w:id="142" w:author="Petri Vasenkari" w:date="2024-03-18T12:32:00Z">
        <w:r w:rsidR="001A5273">
          <w:tab/>
        </w:r>
      </w:ins>
      <w:ins w:id="143" w:author="Petri Vasenkari" w:date="2024-03-18T09:25:00Z">
        <w:r>
          <w:t>A-MPR</w:t>
        </w:r>
      </w:ins>
      <w:ins w:id="144" w:author="Petri Vasenkari" w:date="2024-03-18T12:32:00Z">
        <w:r w:rsidR="001A5273">
          <w:t xml:space="preserve"> specification</w:t>
        </w:r>
      </w:ins>
    </w:p>
    <w:p w14:paraId="0B14F307" w14:textId="77777777" w:rsidR="00161FEF" w:rsidRDefault="00161FEF" w:rsidP="00161FEF">
      <w:pPr>
        <w:spacing w:line="257" w:lineRule="auto"/>
        <w:jc w:val="center"/>
        <w:rPr>
          <w:ins w:id="145" w:author="Petri Vasenkari" w:date="2024-03-18T09:25:00Z"/>
          <w:rFonts w:ascii="Arial" w:eastAsia="Arial" w:hAnsi="Arial" w:cs="Arial"/>
          <w:b/>
          <w:bCs/>
        </w:rPr>
      </w:pPr>
      <w:ins w:id="146" w:author="Petri Vasenkari" w:date="2024-03-18T09:25:00Z">
        <w:r w:rsidRPr="661A0B22">
          <w:rPr>
            <w:rFonts w:ascii="Arial" w:eastAsia="Arial" w:hAnsi="Arial" w:cs="Arial"/>
            <w:b/>
            <w:bCs/>
          </w:rPr>
          <w:t xml:space="preserve">Table </w:t>
        </w:r>
        <w:r w:rsidRPr="00361E3E">
          <w:rPr>
            <w:rFonts w:ascii="Arial" w:eastAsia="Arial" w:hAnsi="Arial" w:cs="Arial"/>
            <w:b/>
            <w:bCs/>
          </w:rPr>
          <w:t>5.4.2.3-1</w:t>
        </w:r>
        <w:r w:rsidRPr="661A0B22">
          <w:rPr>
            <w:rFonts w:ascii="Arial" w:eastAsia="Arial" w:hAnsi="Arial" w:cs="Arial"/>
            <w:b/>
            <w:bCs/>
          </w:rPr>
          <w:t xml:space="preserve">: </w:t>
        </w:r>
        <w:r>
          <w:rPr>
            <w:rFonts w:ascii="Arial" w:eastAsia="Arial" w:hAnsi="Arial" w:cs="Arial"/>
            <w:b/>
            <w:bCs/>
          </w:rPr>
          <w:t>The proposed A-MPR regions.</w:t>
        </w:r>
      </w:ins>
    </w:p>
    <w:tbl>
      <w:tblPr>
        <w:tblW w:w="8580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161FEF" w14:paraId="68866EBC" w14:textId="77777777" w:rsidTr="00195EEE">
        <w:trPr>
          <w:trHeight w:val="185"/>
          <w:ins w:id="147" w:author="Petri Vasenkari" w:date="2024-03-18T09:2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0F56" w14:textId="77777777" w:rsidR="00161FEF" w:rsidRDefault="00161FEF" w:rsidP="00195EEE">
            <w:pPr>
              <w:pStyle w:val="TAH"/>
              <w:rPr>
                <w:ins w:id="148" w:author="Petri Vasenkari" w:date="2024-03-18T09:25:00Z"/>
              </w:rPr>
            </w:pPr>
            <w:ins w:id="149" w:author="Petri Vasenkari" w:date="2024-03-18T09:25:00Z">
              <w:r>
                <w:t>Channel Bandwidth,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2E21" w14:textId="77777777" w:rsidR="00161FEF" w:rsidRDefault="00161FEF" w:rsidP="00195EEE">
            <w:pPr>
              <w:pStyle w:val="TAH"/>
              <w:rPr>
                <w:ins w:id="150" w:author="Petri Vasenkari" w:date="2024-03-18T09:25:00Z"/>
              </w:rPr>
            </w:pPr>
            <w:ins w:id="151" w:author="Petri Vasenkari" w:date="2024-03-18T09:25:00Z">
              <w:r>
                <w:t>Carrier Center Frequency, Fc, MHz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AAAA" w14:textId="77777777" w:rsidR="00161FEF" w:rsidRDefault="00161FEF" w:rsidP="00195EEE">
            <w:pPr>
              <w:pStyle w:val="TAH"/>
              <w:rPr>
                <w:ins w:id="152" w:author="Petri Vasenkari" w:date="2024-03-18T09:25:00Z"/>
              </w:rPr>
            </w:pPr>
            <w:ins w:id="153" w:author="Petri Vasenkari" w:date="2024-03-18T09:25:00Z">
              <w:r>
                <w:t>Regions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0D34" w14:textId="77777777" w:rsidR="00161FEF" w:rsidRDefault="00161FEF" w:rsidP="00195EEE">
            <w:pPr>
              <w:pStyle w:val="TAH"/>
              <w:rPr>
                <w:ins w:id="154" w:author="Petri Vasenkari" w:date="2024-03-18T09:25:00Z"/>
              </w:rPr>
            </w:pPr>
            <w:ins w:id="155" w:author="Petri Vasenkari" w:date="2024-03-18T09:25:00Z">
              <w:r>
                <w:t>A-MPR</w:t>
              </w:r>
            </w:ins>
          </w:p>
        </w:tc>
      </w:tr>
      <w:tr w:rsidR="00161FEF" w14:paraId="691792CD" w14:textId="77777777" w:rsidTr="00195EEE">
        <w:trPr>
          <w:trHeight w:val="185"/>
          <w:ins w:id="156" w:author="Petri Vasenkari" w:date="2024-03-18T09:2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2341" w14:textId="77777777" w:rsidR="00161FEF" w:rsidRDefault="00161FEF" w:rsidP="00195EEE">
            <w:pPr>
              <w:spacing w:after="0"/>
              <w:rPr>
                <w:ins w:id="157" w:author="Petri Vasenkari" w:date="2024-03-18T09:25:00Z"/>
                <w:rFonts w:ascii="Arial" w:hAnsi="Arial"/>
                <w:b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18E0" w14:textId="77777777" w:rsidR="00161FEF" w:rsidRDefault="00161FEF" w:rsidP="00195EEE">
            <w:pPr>
              <w:spacing w:after="0"/>
              <w:rPr>
                <w:ins w:id="158" w:author="Petri Vasenkari" w:date="2024-03-18T09:25:00Z"/>
                <w:rFonts w:ascii="Arial" w:hAnsi="Arial"/>
                <w:b/>
                <w:sz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4648" w14:textId="77777777" w:rsidR="00161FEF" w:rsidRDefault="00161FEF" w:rsidP="00195EEE">
            <w:pPr>
              <w:pStyle w:val="TAH"/>
              <w:rPr>
                <w:ins w:id="159" w:author="Petri Vasenkari" w:date="2024-03-18T09:25:00Z"/>
              </w:rPr>
            </w:pPr>
            <w:ins w:id="160" w:author="Petri Vasenkari" w:date="2024-03-18T09:25:00Z">
              <w:r>
                <w:t>RB</w:t>
              </w:r>
              <w:r>
                <w:rPr>
                  <w:vertAlign w:val="subscript"/>
                </w:rPr>
                <w:t>end</w:t>
              </w:r>
              <w:r>
                <w:t>*12*SCS</w:t>
              </w:r>
            </w:ins>
          </w:p>
          <w:p w14:paraId="033C0A35" w14:textId="77777777" w:rsidR="00161FEF" w:rsidRDefault="00161FEF" w:rsidP="00195EEE">
            <w:pPr>
              <w:pStyle w:val="TAH"/>
              <w:rPr>
                <w:ins w:id="161" w:author="Petri Vasenkari" w:date="2024-03-18T09:25:00Z"/>
              </w:rPr>
            </w:pPr>
            <w:ins w:id="162" w:author="Petri Vasenkari" w:date="2024-03-18T09:25:00Z">
              <w: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42C2" w14:textId="77777777" w:rsidR="00161FEF" w:rsidRDefault="00161FEF" w:rsidP="00195EEE">
            <w:pPr>
              <w:pStyle w:val="TAH"/>
              <w:rPr>
                <w:ins w:id="163" w:author="Petri Vasenkari" w:date="2024-03-18T09:25:00Z"/>
              </w:rPr>
            </w:pPr>
            <w:ins w:id="164" w:author="Petri Vasenkari" w:date="2024-03-18T09:25:00Z">
              <w:r>
                <w:t>L</w:t>
              </w:r>
              <w:r>
                <w:rPr>
                  <w:vertAlign w:val="subscript"/>
                </w:rPr>
                <w:t>CRB</w:t>
              </w:r>
              <w:r>
                <w:t>*12*SCS</w:t>
              </w:r>
            </w:ins>
          </w:p>
          <w:p w14:paraId="54EDEC76" w14:textId="77777777" w:rsidR="00161FEF" w:rsidRDefault="00161FEF" w:rsidP="00195EEE">
            <w:pPr>
              <w:pStyle w:val="TAH"/>
              <w:rPr>
                <w:ins w:id="165" w:author="Petri Vasenkari" w:date="2024-03-18T09:25:00Z"/>
              </w:rPr>
            </w:pPr>
            <w:ins w:id="166" w:author="Petri Vasenkari" w:date="2024-03-18T09:25:00Z">
              <w:r>
                <w:t>MHz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4F7F" w14:textId="77777777" w:rsidR="00161FEF" w:rsidRDefault="00161FEF" w:rsidP="00195EEE">
            <w:pPr>
              <w:spacing w:after="0"/>
              <w:rPr>
                <w:ins w:id="167" w:author="Petri Vasenkari" w:date="2024-03-18T09:25:00Z"/>
                <w:rFonts w:ascii="Arial" w:hAnsi="Arial"/>
                <w:b/>
                <w:sz w:val="18"/>
              </w:rPr>
            </w:pPr>
          </w:p>
        </w:tc>
      </w:tr>
      <w:tr w:rsidR="00161FEF" w:rsidRPr="002307FD" w14:paraId="44B9AFEC" w14:textId="77777777" w:rsidTr="00195EEE">
        <w:trPr>
          <w:trHeight w:val="20"/>
          <w:ins w:id="168" w:author="Petri Vasenkari" w:date="2024-03-18T09:2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B03E" w14:textId="77777777" w:rsidR="00161FEF" w:rsidRPr="002307FD" w:rsidRDefault="00161FEF" w:rsidP="00195EEE">
            <w:pPr>
              <w:pStyle w:val="TAC"/>
              <w:rPr>
                <w:ins w:id="169" w:author="Petri Vasenkari" w:date="2024-03-18T09:25:00Z"/>
                <w:rFonts w:cs="Arial"/>
                <w:szCs w:val="18"/>
              </w:rPr>
            </w:pPr>
            <w:ins w:id="170" w:author="Petri Vasenkari" w:date="2024-03-18T09:25:00Z">
              <w:r w:rsidRPr="002307FD">
                <w:rPr>
                  <w:rFonts w:cs="Arial"/>
                  <w:szCs w:val="18"/>
                </w:rPr>
                <w:lastRenderedPageBreak/>
                <w:t>15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1855" w14:textId="77777777" w:rsidR="00161FEF" w:rsidRPr="002307FD" w:rsidRDefault="00161FEF" w:rsidP="00195EEE">
            <w:pPr>
              <w:pStyle w:val="TAC"/>
              <w:rPr>
                <w:ins w:id="171" w:author="Petri Vasenkari" w:date="2024-03-18T09:25:00Z"/>
                <w:rFonts w:eastAsia="MS PGothic" w:cs="Arial"/>
                <w:kern w:val="24"/>
                <w:szCs w:val="18"/>
                <w:lang w:val="en-US" w:eastAsia="ja-JP"/>
              </w:rPr>
            </w:pPr>
            <w:ins w:id="172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>F</w:t>
              </w:r>
              <w:r w:rsidRPr="002307FD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2559.5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5E9A" w14:textId="77777777" w:rsidR="00161FEF" w:rsidRPr="002307FD" w:rsidRDefault="00161FEF" w:rsidP="00195EEE">
            <w:pPr>
              <w:pStyle w:val="TAC"/>
              <w:rPr>
                <w:ins w:id="173" w:author="Petri Vasenkari" w:date="2024-03-18T09:25:00Z"/>
                <w:rFonts w:cs="Arial"/>
                <w:szCs w:val="18"/>
              </w:rPr>
            </w:pPr>
            <w:ins w:id="174" w:author="Petri Vasenkari" w:date="2024-03-18T09:25:00Z">
              <w:r w:rsidRPr="002307FD">
                <w:rPr>
                  <w:rFonts w:cs="Arial"/>
                  <w:szCs w:val="18"/>
                </w:rPr>
                <w:t>≥ 11.8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F19" w14:textId="77777777" w:rsidR="00161FEF" w:rsidRPr="002307FD" w:rsidRDefault="00161FEF" w:rsidP="00195EEE">
            <w:pPr>
              <w:pStyle w:val="TAC"/>
              <w:rPr>
                <w:ins w:id="175" w:author="Petri Vasenkari" w:date="2024-03-18T09:25:00Z"/>
                <w:rFonts w:cs="Arial"/>
                <w:szCs w:val="18"/>
              </w:rPr>
            </w:pPr>
            <w:ins w:id="176" w:author="Petri Vasenkari" w:date="2024-03-18T09:25:00Z">
              <w:r w:rsidRPr="002307FD">
                <w:rPr>
                  <w:rFonts w:cs="Arial"/>
                  <w:szCs w:val="18"/>
                </w:rPr>
                <w:t>≥ -1.</w:t>
              </w:r>
              <w:r>
                <w:rPr>
                  <w:rFonts w:cs="Arial"/>
                  <w:szCs w:val="18"/>
                </w:rPr>
                <w:t>8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32.5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E451" w14:textId="77777777" w:rsidR="00161FEF" w:rsidRPr="002307FD" w:rsidRDefault="00161FEF" w:rsidP="00195EEE">
            <w:pPr>
              <w:pStyle w:val="TAC"/>
              <w:rPr>
                <w:ins w:id="177" w:author="Petri Vasenkari" w:date="2024-03-18T09:25:00Z"/>
                <w:rFonts w:cs="Arial"/>
                <w:szCs w:val="18"/>
              </w:rPr>
            </w:pPr>
            <w:ins w:id="178" w:author="Petri Vasenkari" w:date="2024-03-18T09:25:00Z">
              <w:r w:rsidRPr="002307FD">
                <w:rPr>
                  <w:rFonts w:cs="Arial"/>
                  <w:szCs w:val="18"/>
                </w:rPr>
                <w:t>A1</w:t>
              </w:r>
            </w:ins>
          </w:p>
        </w:tc>
      </w:tr>
      <w:tr w:rsidR="00161FEF" w:rsidRPr="002307FD" w14:paraId="4423F96F" w14:textId="77777777" w:rsidTr="00195EEE">
        <w:trPr>
          <w:trHeight w:val="20"/>
          <w:ins w:id="179" w:author="Petri Vasenkari" w:date="2024-03-18T09:2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C8EE" w14:textId="77777777" w:rsidR="00161FEF" w:rsidRPr="002307FD" w:rsidRDefault="00161FEF" w:rsidP="00195EEE">
            <w:pPr>
              <w:spacing w:after="0"/>
              <w:rPr>
                <w:ins w:id="180" w:author="Petri Vasenkari" w:date="2024-03-18T09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14EC" w14:textId="77777777" w:rsidR="00161FEF" w:rsidRPr="002307FD" w:rsidRDefault="00161FEF" w:rsidP="00195EEE">
            <w:pPr>
              <w:spacing w:after="0"/>
              <w:rPr>
                <w:ins w:id="18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7FFE" w14:textId="77777777" w:rsidR="00161FEF" w:rsidRPr="002307FD" w:rsidRDefault="00161FEF" w:rsidP="00195EEE">
            <w:pPr>
              <w:pStyle w:val="TAC"/>
              <w:rPr>
                <w:ins w:id="182" w:author="Petri Vasenkari" w:date="2024-03-18T09:25:00Z"/>
                <w:rFonts w:cs="Arial"/>
                <w:szCs w:val="18"/>
              </w:rPr>
            </w:pPr>
            <w:ins w:id="183" w:author="Petri Vasenkari" w:date="2024-03-18T09:25:00Z">
              <w:r w:rsidRPr="002307FD">
                <w:rPr>
                  <w:rFonts w:cs="Arial"/>
                  <w:szCs w:val="18"/>
                </w:rPr>
                <w:t>≥ 13.3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2071" w14:textId="77777777" w:rsidR="00161FEF" w:rsidRPr="002307FD" w:rsidRDefault="00161FEF" w:rsidP="00195EEE">
            <w:pPr>
              <w:pStyle w:val="TAC"/>
              <w:rPr>
                <w:ins w:id="184" w:author="Petri Vasenkari" w:date="2024-03-18T09:25:00Z"/>
                <w:rFonts w:cs="Arial"/>
                <w:szCs w:val="18"/>
              </w:rPr>
            </w:pPr>
            <w:ins w:id="185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2307FD">
                <w:rPr>
                  <w:rFonts w:cs="Arial"/>
                  <w:szCs w:val="18"/>
                </w:rPr>
                <w:t xml:space="preserve"> 1.62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1D8" w14:textId="77777777" w:rsidR="00161FEF" w:rsidRPr="002307FD" w:rsidRDefault="00161FEF" w:rsidP="00195EEE">
            <w:pPr>
              <w:pStyle w:val="TAC"/>
              <w:rPr>
                <w:ins w:id="186" w:author="Petri Vasenkari" w:date="2024-03-18T09:25:00Z"/>
                <w:rFonts w:cs="Arial"/>
                <w:szCs w:val="18"/>
              </w:rPr>
            </w:pPr>
            <w:ins w:id="187" w:author="Petri Vasenkari" w:date="2024-03-18T09:25:00Z">
              <w:r w:rsidRPr="002307FD">
                <w:rPr>
                  <w:rFonts w:cs="Arial"/>
                  <w:szCs w:val="18"/>
                </w:rPr>
                <w:t>A2</w:t>
              </w:r>
            </w:ins>
          </w:p>
        </w:tc>
      </w:tr>
      <w:tr w:rsidR="00161FEF" w:rsidRPr="002307FD" w14:paraId="508D1380" w14:textId="77777777" w:rsidTr="00195EEE">
        <w:trPr>
          <w:trHeight w:val="20"/>
          <w:ins w:id="188" w:author="Petri Vasenkari" w:date="2024-03-18T09:2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97B" w14:textId="77777777" w:rsidR="00161FEF" w:rsidRPr="002307FD" w:rsidRDefault="00161FEF" w:rsidP="00195EEE">
            <w:pPr>
              <w:pStyle w:val="TAC"/>
              <w:rPr>
                <w:ins w:id="189" w:author="Petri Vasenkari" w:date="2024-03-18T09:25:00Z"/>
                <w:rFonts w:cs="Arial"/>
                <w:szCs w:val="18"/>
              </w:rPr>
            </w:pPr>
            <w:ins w:id="190" w:author="Petri Vasenkari" w:date="2024-03-18T09:25:00Z">
              <w:r w:rsidRPr="002307FD">
                <w:rPr>
                  <w:rFonts w:cs="Arial"/>
                  <w:szCs w:val="18"/>
                </w:rPr>
                <w:t>20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BB93" w14:textId="77777777" w:rsidR="00161FEF" w:rsidRPr="002307FD" w:rsidRDefault="00161FEF" w:rsidP="00195EEE">
            <w:pPr>
              <w:pStyle w:val="TAC"/>
              <w:rPr>
                <w:ins w:id="191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192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>F</w:t>
              </w:r>
              <w:r w:rsidRPr="002307FD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D2B7" w14:textId="77777777" w:rsidR="00161FEF" w:rsidRPr="002307FD" w:rsidRDefault="00161FEF" w:rsidP="00195EEE">
            <w:pPr>
              <w:pStyle w:val="TAC"/>
              <w:rPr>
                <w:ins w:id="193" w:author="Petri Vasenkari" w:date="2024-03-18T09:25:00Z"/>
                <w:rFonts w:cs="Arial"/>
                <w:szCs w:val="18"/>
              </w:rPr>
            </w:pPr>
            <w:ins w:id="194" w:author="Petri Vasenkari" w:date="2024-03-18T09:25:00Z">
              <w:r w:rsidRPr="002307FD">
                <w:rPr>
                  <w:rFonts w:cs="Arial"/>
                  <w:szCs w:val="18"/>
                </w:rPr>
                <w:t>≥ 15.3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87ED" w14:textId="77777777" w:rsidR="00161FEF" w:rsidRPr="002307FD" w:rsidRDefault="00161FEF" w:rsidP="00195EEE">
            <w:pPr>
              <w:pStyle w:val="TAC"/>
              <w:rPr>
                <w:ins w:id="195" w:author="Petri Vasenkari" w:date="2024-03-18T09:25:00Z"/>
                <w:rFonts w:cs="Arial"/>
                <w:szCs w:val="18"/>
              </w:rPr>
            </w:pPr>
            <w:ins w:id="196" w:author="Petri Vasenkari" w:date="2024-03-18T09:25:00Z">
              <w:r w:rsidRPr="002307FD">
                <w:rPr>
                  <w:rFonts w:cs="Arial"/>
                  <w:szCs w:val="18"/>
                </w:rPr>
                <w:t>≥ -1.5*12*SCS*RB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+ 3</w:t>
              </w:r>
              <w:r>
                <w:rPr>
                  <w:rFonts w:cs="Arial"/>
                  <w:szCs w:val="18"/>
                </w:rPr>
                <w:t>6.5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9F2" w14:textId="77777777" w:rsidR="00161FEF" w:rsidRPr="002307FD" w:rsidRDefault="00161FEF" w:rsidP="00195EEE">
            <w:pPr>
              <w:pStyle w:val="TAC"/>
              <w:rPr>
                <w:ins w:id="197" w:author="Petri Vasenkari" w:date="2024-03-18T09:25:00Z"/>
                <w:rFonts w:cs="Arial"/>
                <w:szCs w:val="18"/>
              </w:rPr>
            </w:pPr>
            <w:ins w:id="198" w:author="Petri Vasenkari" w:date="2024-03-18T09:25:00Z">
              <w:r w:rsidRPr="002307FD">
                <w:rPr>
                  <w:rFonts w:cs="Arial"/>
                  <w:szCs w:val="18"/>
                </w:rPr>
                <w:t>A1</w:t>
              </w:r>
            </w:ins>
          </w:p>
        </w:tc>
      </w:tr>
      <w:tr w:rsidR="00161FEF" w:rsidRPr="002307FD" w14:paraId="01EB2EA4" w14:textId="77777777" w:rsidTr="00195EEE">
        <w:trPr>
          <w:trHeight w:val="20"/>
          <w:ins w:id="199" w:author="Petri Vasenkari" w:date="2024-03-18T09:2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067E" w14:textId="77777777" w:rsidR="00161FEF" w:rsidRPr="002307FD" w:rsidRDefault="00161FEF" w:rsidP="00195EEE">
            <w:pPr>
              <w:spacing w:after="0"/>
              <w:rPr>
                <w:ins w:id="200" w:author="Petri Vasenkari" w:date="2024-03-18T09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E651" w14:textId="77777777" w:rsidR="00161FEF" w:rsidRPr="002307FD" w:rsidRDefault="00161FEF" w:rsidP="00195EEE">
            <w:pPr>
              <w:spacing w:after="0"/>
              <w:rPr>
                <w:ins w:id="20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366" w14:textId="77777777" w:rsidR="00161FEF" w:rsidRPr="002307FD" w:rsidRDefault="00161FEF" w:rsidP="00195EEE">
            <w:pPr>
              <w:pStyle w:val="TAC"/>
              <w:rPr>
                <w:ins w:id="202" w:author="Petri Vasenkari" w:date="2024-03-18T09:25:00Z"/>
                <w:rFonts w:cs="Arial"/>
                <w:szCs w:val="18"/>
              </w:rPr>
            </w:pPr>
            <w:ins w:id="20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EF4" w14:textId="77777777" w:rsidR="00161FEF" w:rsidRPr="002307FD" w:rsidRDefault="00161FEF" w:rsidP="00195EEE">
            <w:pPr>
              <w:pStyle w:val="TAC"/>
              <w:rPr>
                <w:ins w:id="204" w:author="Petri Vasenkari" w:date="2024-03-18T09:25:00Z"/>
                <w:rFonts w:cs="Arial"/>
                <w:szCs w:val="18"/>
              </w:rPr>
            </w:pPr>
            <w:ins w:id="205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ABF" w14:textId="77777777" w:rsidR="00161FEF" w:rsidRPr="002307FD" w:rsidRDefault="00161FEF" w:rsidP="00195EEE">
            <w:pPr>
              <w:pStyle w:val="TAC"/>
              <w:rPr>
                <w:ins w:id="206" w:author="Petri Vasenkari" w:date="2024-03-18T09:25:00Z"/>
                <w:rFonts w:cs="Arial"/>
                <w:szCs w:val="18"/>
              </w:rPr>
            </w:pPr>
            <w:ins w:id="207" w:author="Petri Vasenkari" w:date="2024-03-18T09:25:00Z">
              <w:r w:rsidRPr="002307FD">
                <w:rPr>
                  <w:rFonts w:cs="Arial"/>
                  <w:szCs w:val="18"/>
                </w:rPr>
                <w:t>A2</w:t>
              </w:r>
            </w:ins>
          </w:p>
        </w:tc>
      </w:tr>
      <w:tr w:rsidR="00161FEF" w:rsidRPr="002307FD" w14:paraId="16396F41" w14:textId="77777777" w:rsidTr="00195EEE">
        <w:trPr>
          <w:trHeight w:val="20"/>
          <w:ins w:id="208" w:author="Petri Vasenkari" w:date="2024-03-18T09:2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90778" w14:textId="77777777" w:rsidR="00161FEF" w:rsidRPr="002307FD" w:rsidRDefault="00161FEF" w:rsidP="00195EEE">
            <w:pPr>
              <w:spacing w:after="0"/>
              <w:jc w:val="center"/>
              <w:rPr>
                <w:ins w:id="209" w:author="Petri Vasenkari" w:date="2024-03-18T09:25:00Z"/>
                <w:rFonts w:ascii="Arial" w:hAnsi="Arial" w:cs="Arial"/>
                <w:sz w:val="18"/>
                <w:szCs w:val="18"/>
              </w:rPr>
            </w:pPr>
            <w:ins w:id="210" w:author="Petri Vasenkari" w:date="2024-03-18T09:25:00Z">
              <w:r w:rsidRPr="002307FD">
                <w:rPr>
                  <w:rFonts w:ascii="Arial" w:hAnsi="Arial" w:cs="Arial"/>
                  <w:sz w:val="18"/>
                  <w:szCs w:val="18"/>
                </w:rPr>
                <w:t>25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061C8" w14:textId="77777777" w:rsidR="00161FEF" w:rsidRPr="00D43A22" w:rsidRDefault="00161FEF" w:rsidP="00195EEE">
            <w:pPr>
              <w:spacing w:after="0"/>
              <w:jc w:val="center"/>
              <w:rPr>
                <w:ins w:id="21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ins w:id="212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28AD" w14:textId="77777777" w:rsidR="00161FEF" w:rsidRPr="002307FD" w:rsidRDefault="00161FEF" w:rsidP="00195EEE">
            <w:pPr>
              <w:pStyle w:val="TAC"/>
              <w:rPr>
                <w:ins w:id="213" w:author="Petri Vasenkari" w:date="2024-03-18T09:25:00Z"/>
                <w:rFonts w:cs="Arial"/>
                <w:szCs w:val="18"/>
              </w:rPr>
            </w:pPr>
            <w:ins w:id="214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16D" w14:textId="77777777" w:rsidR="00161FEF" w:rsidRPr="002307FD" w:rsidRDefault="00161FEF" w:rsidP="00195EEE">
            <w:pPr>
              <w:pStyle w:val="TAC"/>
              <w:rPr>
                <w:ins w:id="215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16" w:author="Petri Vasenkari" w:date="2024-03-18T09:25:00Z">
              <w:r w:rsidRPr="002307FD">
                <w:rPr>
                  <w:rFonts w:cs="Arial"/>
                  <w:szCs w:val="18"/>
                </w:rPr>
                <w:t>≥ -1.5*12*SCS*RB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43.5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55BA" w14:textId="77777777" w:rsidR="00161FEF" w:rsidRPr="002307FD" w:rsidRDefault="00161FEF" w:rsidP="00195EEE">
            <w:pPr>
              <w:pStyle w:val="TAC"/>
              <w:rPr>
                <w:ins w:id="217" w:author="Petri Vasenkari" w:date="2024-03-18T09:25:00Z"/>
                <w:rFonts w:cs="Arial"/>
                <w:szCs w:val="18"/>
              </w:rPr>
            </w:pPr>
            <w:ins w:id="218" w:author="Petri Vasenkari" w:date="2024-03-18T09:25:00Z">
              <w:r>
                <w:rPr>
                  <w:rFonts w:cs="Arial"/>
                  <w:szCs w:val="18"/>
                </w:rPr>
                <w:t>A3</w:t>
              </w:r>
            </w:ins>
          </w:p>
        </w:tc>
      </w:tr>
      <w:tr w:rsidR="00161FEF" w:rsidRPr="002307FD" w14:paraId="1AC51389" w14:textId="77777777" w:rsidTr="00195EEE">
        <w:trPr>
          <w:trHeight w:val="20"/>
          <w:ins w:id="219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DCA4F" w14:textId="77777777" w:rsidR="00161FEF" w:rsidRPr="002307FD" w:rsidRDefault="00161FEF" w:rsidP="00195EEE">
            <w:pPr>
              <w:spacing w:after="0"/>
              <w:rPr>
                <w:ins w:id="220" w:author="Petri Vasenkari" w:date="2024-03-18T09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70D4A" w14:textId="77777777" w:rsidR="00161FEF" w:rsidRPr="002307FD" w:rsidRDefault="00161FEF" w:rsidP="00195EEE">
            <w:pPr>
              <w:spacing w:after="0"/>
              <w:rPr>
                <w:ins w:id="22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D2DC" w14:textId="77777777" w:rsidR="00161FEF" w:rsidRPr="002307FD" w:rsidRDefault="00161FEF" w:rsidP="00195EEE">
            <w:pPr>
              <w:pStyle w:val="TAC"/>
              <w:rPr>
                <w:ins w:id="222" w:author="Petri Vasenkari" w:date="2024-03-18T09:25:00Z"/>
                <w:rFonts w:cs="Arial"/>
                <w:szCs w:val="18"/>
              </w:rPr>
            </w:pPr>
            <w:ins w:id="22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18.5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08E1" w14:textId="77777777" w:rsidR="00161FEF" w:rsidRPr="002307FD" w:rsidRDefault="00161FEF" w:rsidP="00195EEE">
            <w:pPr>
              <w:pStyle w:val="TAC"/>
              <w:rPr>
                <w:ins w:id="224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25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7A19" w14:textId="77777777" w:rsidR="00161FEF" w:rsidRPr="002307FD" w:rsidRDefault="00161FEF" w:rsidP="00195EEE">
            <w:pPr>
              <w:pStyle w:val="TAC"/>
              <w:rPr>
                <w:ins w:id="226" w:author="Petri Vasenkari" w:date="2024-03-18T09:25:00Z"/>
                <w:rFonts w:cs="Arial"/>
                <w:szCs w:val="18"/>
              </w:rPr>
            </w:pPr>
            <w:ins w:id="227" w:author="Petri Vasenkari" w:date="2024-03-18T09:25:00Z">
              <w:r>
                <w:rPr>
                  <w:rFonts w:cs="Arial"/>
                  <w:szCs w:val="18"/>
                </w:rPr>
                <w:t>A2</w:t>
              </w:r>
            </w:ins>
          </w:p>
        </w:tc>
      </w:tr>
      <w:tr w:rsidR="00161FEF" w:rsidRPr="00923DC1" w14:paraId="42DECFEA" w14:textId="77777777" w:rsidTr="00195EEE">
        <w:trPr>
          <w:trHeight w:val="20"/>
          <w:ins w:id="22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B2B64" w14:textId="77777777" w:rsidR="00161FEF" w:rsidRPr="002307FD" w:rsidRDefault="00161FEF" w:rsidP="00195EEE">
            <w:pPr>
              <w:spacing w:after="0"/>
              <w:rPr>
                <w:ins w:id="229" w:author="Petri Vasenkari" w:date="2024-03-18T09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C4CC9" w14:textId="77777777" w:rsidR="00161FEF" w:rsidRPr="00923DC1" w:rsidRDefault="00161FEF" w:rsidP="00195EEE">
            <w:pPr>
              <w:spacing w:after="0"/>
              <w:jc w:val="center"/>
              <w:rPr>
                <w:ins w:id="23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231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2535.5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1A387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&lt;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6A00" w14:textId="77777777" w:rsidR="00161FEF" w:rsidRPr="00923DC1" w:rsidRDefault="00161FEF" w:rsidP="00195EEE">
            <w:pPr>
              <w:pStyle w:val="TAC"/>
              <w:rPr>
                <w:ins w:id="232" w:author="Petri Vasenkari" w:date="2024-03-18T09:25:00Z"/>
                <w:rFonts w:cs="Arial"/>
                <w:szCs w:val="18"/>
                <w:lang w:val="fi-FI"/>
              </w:rPr>
            </w:pPr>
            <w:ins w:id="23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5792" w14:textId="77777777" w:rsidR="00161FEF" w:rsidRPr="00923DC1" w:rsidRDefault="00161FEF" w:rsidP="00195EEE">
            <w:pPr>
              <w:pStyle w:val="TAC"/>
              <w:rPr>
                <w:ins w:id="234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235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21.6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027" w14:textId="77777777" w:rsidR="00161FEF" w:rsidRPr="00923DC1" w:rsidRDefault="00161FEF" w:rsidP="00195EEE">
            <w:pPr>
              <w:pStyle w:val="TAC"/>
              <w:rPr>
                <w:ins w:id="236" w:author="Petri Vasenkari" w:date="2024-03-18T09:25:00Z"/>
                <w:rFonts w:cs="Arial"/>
                <w:szCs w:val="18"/>
                <w:lang w:val="fi-FI"/>
              </w:rPr>
            </w:pPr>
            <w:ins w:id="237" w:author="Petri Vasenkari" w:date="2024-03-18T09:25:00Z">
              <w:r>
                <w:rPr>
                  <w:rFonts w:cs="Arial"/>
                  <w:szCs w:val="18"/>
                  <w:lang w:val="fi-FI"/>
                </w:rPr>
                <w:t>A5</w:t>
              </w:r>
            </w:ins>
          </w:p>
        </w:tc>
      </w:tr>
      <w:tr w:rsidR="00161FEF" w:rsidRPr="00923DC1" w14:paraId="6FFB6491" w14:textId="77777777" w:rsidTr="00195EEE">
        <w:trPr>
          <w:trHeight w:val="20"/>
          <w:ins w:id="23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B233D" w14:textId="77777777" w:rsidR="00161FEF" w:rsidRPr="00923DC1" w:rsidRDefault="00161FEF" w:rsidP="00195EEE">
            <w:pPr>
              <w:spacing w:after="0"/>
              <w:rPr>
                <w:ins w:id="23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D632" w14:textId="77777777" w:rsidR="00161FEF" w:rsidRPr="00923DC1" w:rsidRDefault="00161FEF" w:rsidP="00195EEE">
            <w:pPr>
              <w:spacing w:after="0"/>
              <w:rPr>
                <w:ins w:id="24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F989" w14:textId="77777777" w:rsidR="00161FEF" w:rsidRPr="00923DC1" w:rsidRDefault="00161FEF" w:rsidP="00195EEE">
            <w:pPr>
              <w:pStyle w:val="TAC"/>
              <w:rPr>
                <w:ins w:id="241" w:author="Petri Vasenkari" w:date="2024-03-18T09:25:00Z"/>
                <w:rFonts w:cs="Arial"/>
                <w:szCs w:val="18"/>
                <w:lang w:val="fi-FI"/>
              </w:rPr>
            </w:pPr>
            <w:ins w:id="242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20.5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A72F" w14:textId="77777777" w:rsidR="00161FEF" w:rsidRPr="00923DC1" w:rsidRDefault="00161FEF" w:rsidP="00195EEE">
            <w:pPr>
              <w:pStyle w:val="TAC"/>
              <w:rPr>
                <w:ins w:id="243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244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5.6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6235" w14:textId="77777777" w:rsidR="00161FEF" w:rsidRPr="00923DC1" w:rsidRDefault="00161FEF" w:rsidP="00195EEE">
            <w:pPr>
              <w:pStyle w:val="TAC"/>
              <w:rPr>
                <w:ins w:id="245" w:author="Petri Vasenkari" w:date="2024-03-18T09:25:00Z"/>
                <w:rFonts w:cs="Arial"/>
                <w:szCs w:val="18"/>
                <w:lang w:val="fi-FI"/>
              </w:rPr>
            </w:pPr>
            <w:ins w:id="246" w:author="Petri Vasenkari" w:date="2024-03-18T09:25:00Z">
              <w:r>
                <w:rPr>
                  <w:rFonts w:cs="Arial"/>
                  <w:szCs w:val="18"/>
                  <w:lang w:val="fi-FI"/>
                </w:rPr>
                <w:t>A2</w:t>
              </w:r>
            </w:ins>
          </w:p>
        </w:tc>
      </w:tr>
      <w:tr w:rsidR="00161FEF" w14:paraId="2C0AFDE1" w14:textId="77777777" w:rsidTr="00195EEE">
        <w:trPr>
          <w:trHeight w:val="20"/>
          <w:ins w:id="247" w:author="Petri Vasenkari" w:date="2024-03-18T09:2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DFC4C" w14:textId="77777777" w:rsidR="00161FEF" w:rsidRPr="00923DC1" w:rsidRDefault="00161FEF" w:rsidP="00195EEE">
            <w:pPr>
              <w:spacing w:after="0"/>
              <w:jc w:val="center"/>
              <w:rPr>
                <w:ins w:id="248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  <w:ins w:id="249" w:author="Petri Vasenkari" w:date="2024-03-18T09:25:00Z">
              <w:r>
                <w:rPr>
                  <w:rFonts w:ascii="Arial" w:hAnsi="Arial" w:cs="Arial"/>
                  <w:sz w:val="18"/>
                  <w:szCs w:val="18"/>
                  <w:lang w:val="fi-FI"/>
                </w:rPr>
                <w:t>30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4BF8F" w14:textId="77777777" w:rsidR="00161FEF" w:rsidRPr="00923DC1" w:rsidRDefault="00161FEF" w:rsidP="00195EEE">
            <w:pPr>
              <w:spacing w:after="0"/>
              <w:jc w:val="center"/>
              <w:rPr>
                <w:ins w:id="25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251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23 </w:t>
              </w:r>
              <w:r w:rsidRPr="001A387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&lt;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385" w14:textId="77777777" w:rsidR="00161FEF" w:rsidRPr="002307FD" w:rsidRDefault="00161FEF" w:rsidP="00195EEE">
            <w:pPr>
              <w:pStyle w:val="TAC"/>
              <w:rPr>
                <w:ins w:id="252" w:author="Petri Vasenkari" w:date="2024-03-18T09:25:00Z"/>
                <w:rFonts w:cs="Arial"/>
                <w:szCs w:val="18"/>
              </w:rPr>
            </w:pPr>
            <w:ins w:id="25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22.5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0599" w14:textId="77777777" w:rsidR="00161FEF" w:rsidRPr="002307FD" w:rsidRDefault="00161FEF" w:rsidP="00195EEE">
            <w:pPr>
              <w:pStyle w:val="TAC"/>
              <w:rPr>
                <w:ins w:id="254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55" w:author="Petri Vasenkari" w:date="2024-03-18T09:25:00Z"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0.7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41.0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A814" w14:textId="77777777" w:rsidR="00161FEF" w:rsidRDefault="00161FEF" w:rsidP="00195EEE">
            <w:pPr>
              <w:pStyle w:val="TAC"/>
              <w:rPr>
                <w:ins w:id="256" w:author="Petri Vasenkari" w:date="2024-03-18T09:25:00Z"/>
                <w:rFonts w:cs="Arial"/>
                <w:szCs w:val="18"/>
                <w:lang w:val="fi-FI"/>
              </w:rPr>
            </w:pPr>
            <w:ins w:id="257" w:author="Petri Vasenkari" w:date="2024-03-18T09:25:00Z">
              <w:r>
                <w:rPr>
                  <w:rFonts w:cs="Arial"/>
                  <w:szCs w:val="18"/>
                  <w:lang w:val="fi-FI"/>
                </w:rPr>
                <w:t>A5</w:t>
              </w:r>
            </w:ins>
          </w:p>
        </w:tc>
      </w:tr>
      <w:tr w:rsidR="00161FEF" w14:paraId="2E56721A" w14:textId="77777777" w:rsidTr="00195EEE">
        <w:trPr>
          <w:trHeight w:val="20"/>
          <w:ins w:id="25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A68E5" w14:textId="77777777" w:rsidR="00161FEF" w:rsidRPr="00923DC1" w:rsidRDefault="00161FEF" w:rsidP="00195EEE">
            <w:pPr>
              <w:spacing w:after="0"/>
              <w:rPr>
                <w:ins w:id="25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EFF5" w14:textId="77777777" w:rsidR="00161FEF" w:rsidRPr="00923DC1" w:rsidRDefault="00161FEF" w:rsidP="00195EEE">
            <w:pPr>
              <w:spacing w:after="0"/>
              <w:rPr>
                <w:ins w:id="26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0E1" w14:textId="77777777" w:rsidR="00161FEF" w:rsidRPr="002307FD" w:rsidRDefault="00161FEF" w:rsidP="00195EEE">
            <w:pPr>
              <w:pStyle w:val="TAC"/>
              <w:rPr>
                <w:ins w:id="261" w:author="Petri Vasenkari" w:date="2024-03-18T09:25:00Z"/>
                <w:rFonts w:cs="Arial"/>
                <w:szCs w:val="18"/>
              </w:rPr>
            </w:pPr>
            <w:ins w:id="262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23.4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50A4" w14:textId="77777777" w:rsidR="00161FEF" w:rsidRPr="002307FD" w:rsidRDefault="00161FEF" w:rsidP="00195EEE">
            <w:pPr>
              <w:pStyle w:val="TAC"/>
              <w:rPr>
                <w:ins w:id="263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64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6272" w14:textId="77777777" w:rsidR="00161FEF" w:rsidRDefault="00161FEF" w:rsidP="00195EEE">
            <w:pPr>
              <w:pStyle w:val="TAC"/>
              <w:rPr>
                <w:ins w:id="265" w:author="Petri Vasenkari" w:date="2024-03-18T09:25:00Z"/>
                <w:rFonts w:cs="Arial"/>
                <w:szCs w:val="18"/>
                <w:lang w:val="fi-FI"/>
              </w:rPr>
            </w:pPr>
            <w:ins w:id="266" w:author="Petri Vasenkari" w:date="2024-03-18T09:25:00Z">
              <w:r>
                <w:rPr>
                  <w:rFonts w:cs="Arial"/>
                  <w:szCs w:val="18"/>
                  <w:lang w:val="fi-FI"/>
                </w:rPr>
                <w:t>A2</w:t>
              </w:r>
            </w:ins>
          </w:p>
        </w:tc>
      </w:tr>
      <w:tr w:rsidR="00161FEF" w14:paraId="0C844FDF" w14:textId="77777777" w:rsidTr="00195EEE">
        <w:trPr>
          <w:trHeight w:val="20"/>
          <w:ins w:id="267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41C3F" w14:textId="77777777" w:rsidR="00161FEF" w:rsidRPr="00923DC1" w:rsidRDefault="00161FEF" w:rsidP="00195EEE">
            <w:pPr>
              <w:spacing w:after="0"/>
              <w:rPr>
                <w:ins w:id="268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C7DB2" w14:textId="77777777" w:rsidR="00161FEF" w:rsidRPr="00923DC1" w:rsidRDefault="00161FEF" w:rsidP="00195EEE">
            <w:pPr>
              <w:spacing w:after="0"/>
              <w:jc w:val="center"/>
              <w:rPr>
                <w:ins w:id="269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270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254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E338" w14:textId="77777777" w:rsidR="00161FEF" w:rsidRPr="002307FD" w:rsidRDefault="00161FEF" w:rsidP="00195EEE">
            <w:pPr>
              <w:pStyle w:val="TAC"/>
              <w:rPr>
                <w:ins w:id="271" w:author="Petri Vasenkari" w:date="2024-03-18T09:25:00Z"/>
                <w:rFonts w:cs="Arial"/>
                <w:szCs w:val="18"/>
              </w:rPr>
            </w:pPr>
            <w:ins w:id="272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20.0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8EBF" w14:textId="77777777" w:rsidR="00161FEF" w:rsidRPr="002307FD" w:rsidRDefault="00161FEF" w:rsidP="00195EEE">
            <w:pPr>
              <w:pStyle w:val="TAC"/>
              <w:rPr>
                <w:ins w:id="273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74" w:author="Petri Vasenkari" w:date="2024-03-18T09:25:00Z">
              <w:r w:rsidRPr="002307FD">
                <w:rPr>
                  <w:rFonts w:cs="Arial"/>
                  <w:szCs w:val="18"/>
                </w:rPr>
                <w:t>≥ -1.5*12*SCS*RB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50.5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017" w14:textId="77777777" w:rsidR="00161FEF" w:rsidRDefault="00161FEF" w:rsidP="00195EEE">
            <w:pPr>
              <w:pStyle w:val="TAC"/>
              <w:rPr>
                <w:ins w:id="275" w:author="Petri Vasenkari" w:date="2024-03-18T09:25:00Z"/>
                <w:rFonts w:cs="Arial"/>
                <w:szCs w:val="18"/>
                <w:lang w:val="fi-FI"/>
              </w:rPr>
            </w:pPr>
            <w:ins w:id="276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14:paraId="5F99E0B2" w14:textId="77777777" w:rsidTr="00195EEE">
        <w:trPr>
          <w:trHeight w:val="20"/>
          <w:ins w:id="277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C580" w14:textId="77777777" w:rsidR="00161FEF" w:rsidRPr="00923DC1" w:rsidRDefault="00161FEF" w:rsidP="00195EEE">
            <w:pPr>
              <w:spacing w:after="0"/>
              <w:rPr>
                <w:ins w:id="278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D8EC6" w14:textId="77777777" w:rsidR="00161FEF" w:rsidRPr="00923DC1" w:rsidRDefault="00161FEF" w:rsidP="00195EEE">
            <w:pPr>
              <w:spacing w:after="0"/>
              <w:rPr>
                <w:ins w:id="279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283" w14:textId="77777777" w:rsidR="00161FEF" w:rsidRPr="002307FD" w:rsidRDefault="00161FEF" w:rsidP="00195EEE">
            <w:pPr>
              <w:pStyle w:val="TAC"/>
              <w:rPr>
                <w:ins w:id="280" w:author="Petri Vasenkari" w:date="2024-03-18T09:25:00Z"/>
                <w:rFonts w:cs="Arial"/>
                <w:szCs w:val="18"/>
              </w:rPr>
            </w:pPr>
            <w:ins w:id="28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DA9A" w14:textId="77777777" w:rsidR="00161FEF" w:rsidRPr="002307FD" w:rsidRDefault="00161FEF" w:rsidP="00195EEE">
            <w:pPr>
              <w:pStyle w:val="TAC"/>
              <w:rPr>
                <w:ins w:id="282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83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05B5" w14:textId="77777777" w:rsidR="00161FEF" w:rsidRDefault="00161FEF" w:rsidP="00195EEE">
            <w:pPr>
              <w:pStyle w:val="TAC"/>
              <w:rPr>
                <w:ins w:id="284" w:author="Petri Vasenkari" w:date="2024-03-18T09:25:00Z"/>
                <w:rFonts w:cs="Arial"/>
                <w:szCs w:val="18"/>
                <w:lang w:val="fi-FI"/>
              </w:rPr>
            </w:pPr>
            <w:ins w:id="285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3D214478" w14:textId="77777777" w:rsidTr="00195EEE">
        <w:trPr>
          <w:trHeight w:val="20"/>
          <w:ins w:id="286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DF4E4" w14:textId="77777777" w:rsidR="00161FEF" w:rsidRPr="00923DC1" w:rsidRDefault="00161FEF" w:rsidP="00195EEE">
            <w:pPr>
              <w:spacing w:after="0"/>
              <w:rPr>
                <w:ins w:id="287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9BB5" w14:textId="77777777" w:rsidR="00161FEF" w:rsidRPr="00923DC1" w:rsidRDefault="00161FEF" w:rsidP="00195EEE">
            <w:pPr>
              <w:spacing w:after="0"/>
              <w:rPr>
                <w:ins w:id="288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302B" w14:textId="77777777" w:rsidR="00161FEF" w:rsidRPr="002307FD" w:rsidRDefault="00161FEF" w:rsidP="00195EEE">
            <w:pPr>
              <w:pStyle w:val="TAC"/>
              <w:rPr>
                <w:ins w:id="289" w:author="Petri Vasenkari" w:date="2024-03-18T09:25:00Z"/>
                <w:rFonts w:cs="Arial"/>
                <w:szCs w:val="18"/>
              </w:rPr>
            </w:pPr>
            <w:ins w:id="290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AB0E" w14:textId="77777777" w:rsidR="00161FEF" w:rsidRPr="002307FD" w:rsidRDefault="00161FEF" w:rsidP="00195EEE">
            <w:pPr>
              <w:pStyle w:val="TAC"/>
              <w:rPr>
                <w:ins w:id="291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292" w:author="Petri Vasenkari" w:date="2024-03-18T09:25:00Z">
              <w:r w:rsidRPr="002307FD">
                <w:rPr>
                  <w:rFonts w:cs="Arial"/>
                  <w:szCs w:val="18"/>
                </w:rPr>
                <w:t>≥ 1.</w:t>
              </w:r>
              <w:r>
                <w:rPr>
                  <w:rFonts w:cs="Arial"/>
                  <w:szCs w:val="18"/>
                </w:rPr>
                <w:t>1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-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1.5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EBDD" w14:textId="77777777" w:rsidR="00161FEF" w:rsidRDefault="00161FEF" w:rsidP="00195EEE">
            <w:pPr>
              <w:pStyle w:val="TAC"/>
              <w:rPr>
                <w:ins w:id="293" w:author="Petri Vasenkari" w:date="2024-03-18T09:25:00Z"/>
                <w:rFonts w:cs="Arial"/>
                <w:szCs w:val="18"/>
                <w:lang w:val="fi-FI"/>
              </w:rPr>
            </w:pPr>
            <w:ins w:id="294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474FA3FC" w14:textId="77777777" w:rsidTr="00195EEE">
        <w:trPr>
          <w:trHeight w:val="20"/>
          <w:ins w:id="295" w:author="Petri Vasenkari" w:date="2024-03-18T09:2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C7880" w14:textId="77777777" w:rsidR="00161FEF" w:rsidRPr="00923DC1" w:rsidRDefault="00161FEF" w:rsidP="00195EEE">
            <w:pPr>
              <w:spacing w:after="0"/>
              <w:jc w:val="center"/>
              <w:rPr>
                <w:ins w:id="296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  <w:ins w:id="297" w:author="Petri Vasenkari" w:date="2024-03-18T09:25:00Z">
              <w:r>
                <w:rPr>
                  <w:rFonts w:ascii="Arial" w:hAnsi="Arial" w:cs="Arial"/>
                  <w:sz w:val="18"/>
                  <w:szCs w:val="18"/>
                  <w:lang w:val="fi-FI"/>
                </w:rPr>
                <w:t>35 MHz</w:t>
              </w:r>
            </w:ins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79639" w14:textId="77777777" w:rsidR="00161FEF" w:rsidRPr="00923DC1" w:rsidRDefault="00161FEF" w:rsidP="00195EEE">
            <w:pPr>
              <w:spacing w:after="0"/>
              <w:jc w:val="center"/>
              <w:rPr>
                <w:ins w:id="298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299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2532.5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ECBD" w14:textId="77777777" w:rsidR="00161FEF" w:rsidRPr="002307FD" w:rsidRDefault="00161FEF" w:rsidP="00195EEE">
            <w:pPr>
              <w:pStyle w:val="TAC"/>
              <w:rPr>
                <w:ins w:id="300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0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D4F1" w14:textId="77777777" w:rsidR="00161FEF" w:rsidRPr="002307FD" w:rsidRDefault="00161FEF" w:rsidP="00195EEE">
            <w:pPr>
              <w:pStyle w:val="TAC"/>
              <w:rPr>
                <w:ins w:id="302" w:author="Petri Vasenkari" w:date="2024-03-18T09:25:00Z"/>
                <w:rFonts w:cs="Arial"/>
                <w:szCs w:val="18"/>
              </w:rPr>
            </w:pPr>
            <w:ins w:id="303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9ED" w14:textId="77777777" w:rsidR="00161FEF" w:rsidRDefault="00161FEF" w:rsidP="00195EEE">
            <w:pPr>
              <w:pStyle w:val="TAC"/>
              <w:rPr>
                <w:ins w:id="304" w:author="Petri Vasenkari" w:date="2024-03-18T09:25:00Z"/>
                <w:rFonts w:cs="Arial"/>
                <w:szCs w:val="18"/>
                <w:lang w:val="fi-FI"/>
              </w:rPr>
            </w:pPr>
            <w:ins w:id="305" w:author="Petri Vasenkari" w:date="2024-03-18T09:25:00Z">
              <w:r>
                <w:rPr>
                  <w:rFonts w:cs="Arial"/>
                  <w:szCs w:val="18"/>
                  <w:lang w:val="fi-FI"/>
                </w:rPr>
                <w:t>A2</w:t>
              </w:r>
            </w:ins>
          </w:p>
        </w:tc>
      </w:tr>
      <w:tr w:rsidR="00161FEF" w14:paraId="78CF73D8" w14:textId="77777777" w:rsidTr="00195EEE">
        <w:trPr>
          <w:trHeight w:val="20"/>
          <w:ins w:id="306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E10C" w14:textId="77777777" w:rsidR="00161FEF" w:rsidRPr="00923DC1" w:rsidRDefault="00161FEF" w:rsidP="00195EEE">
            <w:pPr>
              <w:spacing w:after="0"/>
              <w:rPr>
                <w:ins w:id="307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75C7" w14:textId="77777777" w:rsidR="00161FEF" w:rsidRPr="00923DC1" w:rsidRDefault="00161FEF" w:rsidP="00195EEE">
            <w:pPr>
              <w:spacing w:after="0"/>
              <w:jc w:val="center"/>
              <w:rPr>
                <w:ins w:id="308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309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32.5 </w:t>
              </w:r>
              <w:r w:rsidRPr="001A387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&lt;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4D21" w14:textId="77777777" w:rsidR="00161FEF" w:rsidRPr="002307FD" w:rsidRDefault="00161FEF" w:rsidP="00195EEE">
            <w:pPr>
              <w:pStyle w:val="TAC"/>
              <w:rPr>
                <w:ins w:id="310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1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27.7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ABCE" w14:textId="77777777" w:rsidR="00161FEF" w:rsidRPr="002307FD" w:rsidRDefault="00161FEF" w:rsidP="00195EEE">
            <w:pPr>
              <w:pStyle w:val="TAC"/>
              <w:rPr>
                <w:ins w:id="312" w:author="Petri Vasenkari" w:date="2024-03-18T09:25:00Z"/>
                <w:rFonts w:cs="Arial"/>
                <w:szCs w:val="18"/>
              </w:rPr>
            </w:pPr>
            <w:ins w:id="313" w:author="Petri Vasenkari" w:date="2024-03-18T09:25:00Z">
              <w:r w:rsidRPr="002307FD">
                <w:rPr>
                  <w:rFonts w:cs="Arial"/>
                  <w:szCs w:val="18"/>
                </w:rPr>
                <w:t>≥ -1.</w:t>
              </w:r>
              <w:r>
                <w:rPr>
                  <w:rFonts w:cs="Arial"/>
                  <w:szCs w:val="18"/>
                </w:rPr>
                <w:t>2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59.4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5E3" w14:textId="77777777" w:rsidR="00161FEF" w:rsidRDefault="00161FEF" w:rsidP="00195EEE">
            <w:pPr>
              <w:pStyle w:val="TAC"/>
              <w:rPr>
                <w:ins w:id="314" w:author="Petri Vasenkari" w:date="2024-03-18T09:25:00Z"/>
                <w:rFonts w:cs="Arial"/>
                <w:szCs w:val="18"/>
                <w:lang w:val="fi-FI"/>
              </w:rPr>
            </w:pPr>
            <w:ins w:id="315" w:author="Petri Vasenkari" w:date="2024-03-18T09:25:00Z">
              <w:r>
                <w:rPr>
                  <w:rFonts w:cs="Arial"/>
                  <w:szCs w:val="18"/>
                  <w:lang w:val="fi-FI"/>
                </w:rPr>
                <w:t>A4</w:t>
              </w:r>
            </w:ins>
          </w:p>
        </w:tc>
      </w:tr>
      <w:tr w:rsidR="00161FEF" w14:paraId="3701333A" w14:textId="77777777" w:rsidTr="00195EEE">
        <w:trPr>
          <w:trHeight w:val="20"/>
          <w:ins w:id="316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C1005" w14:textId="77777777" w:rsidR="00161FEF" w:rsidRPr="00923DC1" w:rsidRDefault="00161FEF" w:rsidP="00195EEE">
            <w:pPr>
              <w:spacing w:after="0"/>
              <w:rPr>
                <w:ins w:id="317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F659D" w14:textId="77777777" w:rsidR="00161FEF" w:rsidRPr="00923DC1" w:rsidRDefault="00161FEF" w:rsidP="00195EEE">
            <w:pPr>
              <w:spacing w:after="0"/>
              <w:rPr>
                <w:ins w:id="318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EAAF" w14:textId="77777777" w:rsidR="00161FEF" w:rsidRPr="002307FD" w:rsidRDefault="00161FEF" w:rsidP="00195EEE">
            <w:pPr>
              <w:pStyle w:val="TAC"/>
              <w:rPr>
                <w:ins w:id="319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20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24.5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3B0" w14:textId="77777777" w:rsidR="00161FEF" w:rsidRPr="002307FD" w:rsidRDefault="00161FEF" w:rsidP="00195EEE">
            <w:pPr>
              <w:pStyle w:val="TAC"/>
              <w:rPr>
                <w:ins w:id="321" w:author="Petri Vasenkari" w:date="2024-03-18T09:25:00Z"/>
                <w:rFonts w:cs="Arial"/>
                <w:szCs w:val="18"/>
              </w:rPr>
            </w:pPr>
            <w:ins w:id="322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B7F0" w14:textId="77777777" w:rsidR="00161FEF" w:rsidRDefault="00161FEF" w:rsidP="00195EEE">
            <w:pPr>
              <w:pStyle w:val="TAC"/>
              <w:rPr>
                <w:ins w:id="323" w:author="Petri Vasenkari" w:date="2024-03-18T09:25:00Z"/>
                <w:rFonts w:cs="Arial"/>
                <w:szCs w:val="18"/>
                <w:lang w:val="fi-FI"/>
              </w:rPr>
            </w:pPr>
            <w:ins w:id="324" w:author="Petri Vasenkari" w:date="2024-03-18T09:25:00Z">
              <w:r>
                <w:rPr>
                  <w:rFonts w:cs="Arial"/>
                  <w:szCs w:val="18"/>
                  <w:lang w:val="fi-FI"/>
                </w:rPr>
                <w:t>A2</w:t>
              </w:r>
            </w:ins>
          </w:p>
        </w:tc>
      </w:tr>
      <w:tr w:rsidR="00161FEF" w14:paraId="0887B1CF" w14:textId="77777777" w:rsidTr="00195EEE">
        <w:trPr>
          <w:trHeight w:val="20"/>
          <w:ins w:id="325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70506" w14:textId="77777777" w:rsidR="00161FEF" w:rsidRPr="00923DC1" w:rsidRDefault="00161FEF" w:rsidP="00195EEE">
            <w:pPr>
              <w:spacing w:after="0"/>
              <w:rPr>
                <w:ins w:id="326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87F90" w14:textId="77777777" w:rsidR="00161FEF" w:rsidRPr="00923DC1" w:rsidRDefault="00161FEF" w:rsidP="00195EEE">
            <w:pPr>
              <w:spacing w:after="0"/>
              <w:jc w:val="center"/>
              <w:rPr>
                <w:ins w:id="327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328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254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7C9F" w14:textId="77777777" w:rsidR="00161FEF" w:rsidRPr="002307FD" w:rsidRDefault="00161FEF" w:rsidP="00195EEE">
            <w:pPr>
              <w:pStyle w:val="TAC"/>
              <w:rPr>
                <w:ins w:id="329" w:author="Petri Vasenkari" w:date="2024-03-18T09:25:00Z"/>
                <w:rFonts w:cs="Arial"/>
                <w:szCs w:val="18"/>
              </w:rPr>
            </w:pPr>
            <w:ins w:id="330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18.4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BA47" w14:textId="77777777" w:rsidR="00161FEF" w:rsidRPr="002307FD" w:rsidRDefault="00161FEF" w:rsidP="00195EEE">
            <w:pPr>
              <w:pStyle w:val="TAC"/>
              <w:rPr>
                <w:ins w:id="331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32" w:author="Petri Vasenkari" w:date="2024-03-18T09:25:00Z">
              <w:r w:rsidRPr="002307FD">
                <w:rPr>
                  <w:rFonts w:cs="Arial"/>
                  <w:szCs w:val="18"/>
                </w:rPr>
                <w:t>≥ 1.</w:t>
              </w:r>
              <w:r>
                <w:rPr>
                  <w:rFonts w:cs="Arial"/>
                  <w:szCs w:val="18"/>
                </w:rPr>
                <w:t>15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3.4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F975" w14:textId="77777777" w:rsidR="00161FEF" w:rsidRDefault="00161FEF" w:rsidP="00195EEE">
            <w:pPr>
              <w:pStyle w:val="TAC"/>
              <w:rPr>
                <w:ins w:id="333" w:author="Petri Vasenkari" w:date="2024-03-18T09:25:00Z"/>
                <w:rFonts w:cs="Arial"/>
                <w:szCs w:val="18"/>
                <w:lang w:val="fi-FI"/>
              </w:rPr>
            </w:pPr>
            <w:ins w:id="334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012A8276" w14:textId="77777777" w:rsidTr="00195EEE">
        <w:trPr>
          <w:trHeight w:val="20"/>
          <w:ins w:id="335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CFD6F" w14:textId="77777777" w:rsidR="00161FEF" w:rsidRPr="00923DC1" w:rsidRDefault="00161FEF" w:rsidP="00195EEE">
            <w:pPr>
              <w:spacing w:after="0"/>
              <w:rPr>
                <w:ins w:id="336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35DBE" w14:textId="77777777" w:rsidR="00161FEF" w:rsidRPr="00923DC1" w:rsidRDefault="00161FEF" w:rsidP="00195EEE">
            <w:pPr>
              <w:spacing w:after="0"/>
              <w:rPr>
                <w:ins w:id="337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ABC" w14:textId="77777777" w:rsidR="00161FEF" w:rsidRPr="002307FD" w:rsidRDefault="00161FEF" w:rsidP="00195EEE">
            <w:pPr>
              <w:pStyle w:val="TAC"/>
              <w:rPr>
                <w:ins w:id="338" w:author="Petri Vasenkari" w:date="2024-03-18T09:25:00Z"/>
                <w:rFonts w:cs="Arial"/>
                <w:szCs w:val="18"/>
              </w:rPr>
            </w:pPr>
            <w:ins w:id="339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9AD" w14:textId="77777777" w:rsidR="00161FEF" w:rsidRPr="002307FD" w:rsidRDefault="00161FEF" w:rsidP="00195EEE">
            <w:pPr>
              <w:pStyle w:val="TAC"/>
              <w:rPr>
                <w:ins w:id="340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4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 xml:space="preserve">9, </w:t>
              </w:r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1.2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015A" w14:textId="77777777" w:rsidR="00161FEF" w:rsidRDefault="00161FEF" w:rsidP="00195EEE">
            <w:pPr>
              <w:pStyle w:val="TAC"/>
              <w:rPr>
                <w:ins w:id="342" w:author="Petri Vasenkari" w:date="2024-03-18T09:25:00Z"/>
                <w:rFonts w:cs="Arial"/>
                <w:szCs w:val="18"/>
                <w:lang w:val="fi-FI"/>
              </w:rPr>
            </w:pPr>
            <w:ins w:id="343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14:paraId="7B8F2A7A" w14:textId="77777777" w:rsidTr="00195EEE">
        <w:trPr>
          <w:trHeight w:val="20"/>
          <w:ins w:id="344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B9526" w14:textId="77777777" w:rsidR="00161FEF" w:rsidRPr="00923DC1" w:rsidRDefault="00161FEF" w:rsidP="00195EEE">
            <w:pPr>
              <w:spacing w:after="0"/>
              <w:rPr>
                <w:ins w:id="345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5BA0F" w14:textId="77777777" w:rsidR="00161FEF" w:rsidRPr="00923DC1" w:rsidRDefault="00161FEF" w:rsidP="00195EEE">
            <w:pPr>
              <w:spacing w:after="0"/>
              <w:rPr>
                <w:ins w:id="346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9BEE" w14:textId="77777777" w:rsidR="00161FEF" w:rsidRPr="002307FD" w:rsidRDefault="00161FEF" w:rsidP="00195EEE">
            <w:pPr>
              <w:pStyle w:val="TAC"/>
              <w:rPr>
                <w:ins w:id="347" w:author="Petri Vasenkari" w:date="2024-03-18T09:25:00Z"/>
                <w:rFonts w:cs="Arial"/>
                <w:szCs w:val="18"/>
              </w:rPr>
            </w:pPr>
            <w:ins w:id="348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C211" w14:textId="77777777" w:rsidR="00161FEF" w:rsidRPr="002307FD" w:rsidRDefault="00161FEF" w:rsidP="00195EEE">
            <w:pPr>
              <w:pStyle w:val="TAC"/>
              <w:rPr>
                <w:ins w:id="349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50" w:author="Petri Vasenkari" w:date="2024-03-18T09:25:00Z">
              <w:r w:rsidRPr="001A387C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064" w14:textId="77777777" w:rsidR="00161FEF" w:rsidRDefault="00161FEF" w:rsidP="00195EEE">
            <w:pPr>
              <w:pStyle w:val="TAC"/>
              <w:rPr>
                <w:ins w:id="351" w:author="Petri Vasenkari" w:date="2024-03-18T09:25:00Z"/>
                <w:rFonts w:cs="Arial"/>
                <w:szCs w:val="18"/>
                <w:lang w:val="fi-FI"/>
              </w:rPr>
            </w:pPr>
            <w:ins w:id="352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0DC5D917" w14:textId="77777777" w:rsidTr="00195EEE">
        <w:trPr>
          <w:trHeight w:val="20"/>
          <w:ins w:id="353" w:author="Petri Vasenkari" w:date="2024-03-18T09:2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D7578" w14:textId="77777777" w:rsidR="00161FEF" w:rsidRPr="00923DC1" w:rsidRDefault="00161FEF" w:rsidP="00195EEE">
            <w:pPr>
              <w:spacing w:after="0"/>
              <w:jc w:val="center"/>
              <w:rPr>
                <w:ins w:id="354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  <w:ins w:id="355" w:author="Petri Vasenkari" w:date="2024-03-18T09:25:00Z">
              <w:r>
                <w:rPr>
                  <w:rFonts w:ascii="Arial" w:hAnsi="Arial" w:cs="Arial"/>
                  <w:sz w:val="18"/>
                  <w:szCs w:val="18"/>
                  <w:lang w:val="fi-FI"/>
                </w:rPr>
                <w:t>40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4CD8" w14:textId="77777777" w:rsidR="00161FEF" w:rsidRPr="00923DC1" w:rsidRDefault="00161FEF" w:rsidP="00195EEE">
            <w:pPr>
              <w:spacing w:after="0"/>
              <w:jc w:val="center"/>
              <w:rPr>
                <w:ins w:id="356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357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C28D" w14:textId="77777777" w:rsidR="00161FEF" w:rsidRPr="002307FD" w:rsidRDefault="00161FEF" w:rsidP="00195EEE">
            <w:pPr>
              <w:pStyle w:val="TAC"/>
              <w:rPr>
                <w:ins w:id="358" w:author="Petri Vasenkari" w:date="2024-03-18T09:25:00Z"/>
                <w:rFonts w:cs="Arial"/>
                <w:szCs w:val="18"/>
              </w:rPr>
            </w:pPr>
            <w:ins w:id="359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B05" w14:textId="77777777" w:rsidR="00161FEF" w:rsidRPr="001A387C" w:rsidRDefault="00161FEF" w:rsidP="00195EEE">
            <w:pPr>
              <w:pStyle w:val="TAC"/>
              <w:rPr>
                <w:ins w:id="360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6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1.15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-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89D1" w14:textId="77777777" w:rsidR="00161FEF" w:rsidRDefault="00161FEF" w:rsidP="00195EEE">
            <w:pPr>
              <w:pStyle w:val="TAC"/>
              <w:rPr>
                <w:ins w:id="362" w:author="Petri Vasenkari" w:date="2024-03-18T09:25:00Z"/>
                <w:rFonts w:cs="Arial"/>
                <w:szCs w:val="18"/>
                <w:lang w:val="fi-FI"/>
              </w:rPr>
            </w:pPr>
            <w:ins w:id="363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3349EAC8" w14:textId="77777777" w:rsidTr="00195EEE">
        <w:trPr>
          <w:trHeight w:val="20"/>
          <w:ins w:id="364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09BD" w14:textId="77777777" w:rsidR="00161FEF" w:rsidRPr="00923DC1" w:rsidRDefault="00161FEF" w:rsidP="00195EEE">
            <w:pPr>
              <w:spacing w:after="0"/>
              <w:rPr>
                <w:ins w:id="365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09551" w14:textId="77777777" w:rsidR="00161FEF" w:rsidRPr="00923DC1" w:rsidRDefault="00161FEF" w:rsidP="00195EEE">
            <w:pPr>
              <w:spacing w:after="0"/>
              <w:rPr>
                <w:ins w:id="366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0F6E" w14:textId="77777777" w:rsidR="00161FEF" w:rsidRPr="002307FD" w:rsidRDefault="00161FEF" w:rsidP="00195EEE">
            <w:pPr>
              <w:pStyle w:val="TAC"/>
              <w:rPr>
                <w:ins w:id="367" w:author="Petri Vasenkari" w:date="2024-03-18T09:25:00Z"/>
                <w:rFonts w:cs="Arial"/>
                <w:szCs w:val="18"/>
              </w:rPr>
            </w:pPr>
            <w:ins w:id="368" w:author="Petri Vasenkari" w:date="2024-03-18T09:25:00Z">
              <w:r w:rsidRPr="002307FD">
                <w:rPr>
                  <w:rFonts w:cs="Arial"/>
                  <w:szCs w:val="18"/>
                </w:rPr>
                <w:t xml:space="preserve"> </w:t>
              </w:r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24, </w:t>
              </w:r>
              <w:r w:rsidRPr="001A387C">
                <w:rPr>
                  <w:rFonts w:eastAsia="MS PGothic" w:cs="Arial"/>
                  <w:kern w:val="24"/>
                  <w:szCs w:val="18"/>
                  <w:lang w:eastAsia="ja-JP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C1FC" w14:textId="77777777" w:rsidR="00161FEF" w:rsidRPr="001A387C" w:rsidRDefault="00161FEF" w:rsidP="00195EEE">
            <w:pPr>
              <w:pStyle w:val="TAC"/>
              <w:rPr>
                <w:ins w:id="369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70" w:author="Petri Vasenkari" w:date="2024-03-18T09:25:00Z"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0.75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40.5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9DE9" w14:textId="77777777" w:rsidR="00161FEF" w:rsidRDefault="00161FEF" w:rsidP="00195EEE">
            <w:pPr>
              <w:pStyle w:val="TAC"/>
              <w:rPr>
                <w:ins w:id="371" w:author="Petri Vasenkari" w:date="2024-03-18T09:25:00Z"/>
                <w:rFonts w:cs="Arial"/>
                <w:szCs w:val="18"/>
                <w:lang w:val="fi-FI"/>
              </w:rPr>
            </w:pPr>
            <w:ins w:id="372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43E6DB90" w14:textId="77777777" w:rsidTr="00195EEE">
        <w:trPr>
          <w:trHeight w:val="20"/>
          <w:ins w:id="373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0CD4E" w14:textId="77777777" w:rsidR="00161FEF" w:rsidRPr="00923DC1" w:rsidRDefault="00161FEF" w:rsidP="00195EEE">
            <w:pPr>
              <w:spacing w:after="0"/>
              <w:rPr>
                <w:ins w:id="374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0EA39" w14:textId="77777777" w:rsidR="00161FEF" w:rsidRPr="00923DC1" w:rsidRDefault="00161FEF" w:rsidP="00195EEE">
            <w:pPr>
              <w:spacing w:after="0"/>
              <w:rPr>
                <w:ins w:id="375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217" w14:textId="77777777" w:rsidR="00161FEF" w:rsidRPr="002307FD" w:rsidRDefault="00161FEF" w:rsidP="00195EEE">
            <w:pPr>
              <w:pStyle w:val="TAC"/>
              <w:rPr>
                <w:ins w:id="376" w:author="Petri Vasenkari" w:date="2024-03-18T09:25:00Z"/>
                <w:rFonts w:cs="Arial"/>
                <w:szCs w:val="18"/>
              </w:rPr>
            </w:pPr>
            <w:ins w:id="377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869D" w14:textId="77777777" w:rsidR="00161FEF" w:rsidRPr="001A387C" w:rsidRDefault="00161FEF" w:rsidP="00195EEE">
            <w:pPr>
              <w:pStyle w:val="TAC"/>
              <w:rPr>
                <w:ins w:id="378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79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1FF5" w14:textId="77777777" w:rsidR="00161FEF" w:rsidRDefault="00161FEF" w:rsidP="00195EEE">
            <w:pPr>
              <w:pStyle w:val="TAC"/>
              <w:rPr>
                <w:ins w:id="380" w:author="Petri Vasenkari" w:date="2024-03-18T09:25:00Z"/>
                <w:rFonts w:cs="Arial"/>
                <w:szCs w:val="18"/>
                <w:lang w:val="fi-FI"/>
              </w:rPr>
            </w:pPr>
            <w:ins w:id="381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0E0E8840" w14:textId="77777777" w:rsidTr="00195EEE">
        <w:trPr>
          <w:trHeight w:val="20"/>
          <w:ins w:id="382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E9D3" w14:textId="77777777" w:rsidR="00161FEF" w:rsidRPr="00923DC1" w:rsidRDefault="00161FEF" w:rsidP="00195EEE">
            <w:pPr>
              <w:spacing w:after="0"/>
              <w:rPr>
                <w:ins w:id="383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F435" w14:textId="77777777" w:rsidR="00161FEF" w:rsidRPr="00923DC1" w:rsidRDefault="00161FEF" w:rsidP="00195EEE">
            <w:pPr>
              <w:spacing w:after="0"/>
              <w:rPr>
                <w:ins w:id="384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3B5" w14:textId="77777777" w:rsidR="00161FEF" w:rsidRPr="002307FD" w:rsidRDefault="00161FEF" w:rsidP="00195EEE">
            <w:pPr>
              <w:pStyle w:val="TAC"/>
              <w:rPr>
                <w:ins w:id="385" w:author="Petri Vasenkari" w:date="2024-03-18T09:25:00Z"/>
                <w:rFonts w:cs="Arial"/>
                <w:szCs w:val="18"/>
              </w:rPr>
            </w:pPr>
            <w:ins w:id="386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10C" w14:textId="77777777" w:rsidR="00161FEF" w:rsidRPr="001A387C" w:rsidRDefault="00161FEF" w:rsidP="00195EEE">
            <w:pPr>
              <w:pStyle w:val="TAC"/>
              <w:rPr>
                <w:ins w:id="387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88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9F56" w14:textId="77777777" w:rsidR="00161FEF" w:rsidRDefault="00161FEF" w:rsidP="00195EEE">
            <w:pPr>
              <w:pStyle w:val="TAC"/>
              <w:rPr>
                <w:ins w:id="389" w:author="Petri Vasenkari" w:date="2024-03-18T09:25:00Z"/>
                <w:rFonts w:cs="Arial"/>
                <w:szCs w:val="18"/>
                <w:lang w:val="fi-FI"/>
              </w:rPr>
            </w:pPr>
            <w:ins w:id="390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14:paraId="03C53759" w14:textId="77777777" w:rsidTr="00195EEE">
        <w:trPr>
          <w:trHeight w:val="20"/>
          <w:ins w:id="391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DC934" w14:textId="77777777" w:rsidR="00161FEF" w:rsidRPr="00923DC1" w:rsidRDefault="00161FEF" w:rsidP="00195EEE">
            <w:pPr>
              <w:spacing w:after="0"/>
              <w:rPr>
                <w:ins w:id="392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CB473" w14:textId="77777777" w:rsidR="00161FEF" w:rsidRPr="00923DC1" w:rsidRDefault="00161FEF" w:rsidP="00195EEE">
            <w:pPr>
              <w:spacing w:after="0"/>
              <w:rPr>
                <w:ins w:id="393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4A1C" w14:textId="77777777" w:rsidR="00161FEF" w:rsidRPr="002307FD" w:rsidRDefault="00161FEF" w:rsidP="00195EEE">
            <w:pPr>
              <w:pStyle w:val="TAC"/>
              <w:rPr>
                <w:ins w:id="394" w:author="Petri Vasenkari" w:date="2024-03-18T09:25:00Z"/>
                <w:rFonts w:cs="Arial"/>
                <w:szCs w:val="18"/>
              </w:rPr>
            </w:pPr>
            <w:ins w:id="395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0610" w14:textId="77777777" w:rsidR="00161FEF" w:rsidRPr="001A387C" w:rsidRDefault="00161FEF" w:rsidP="00195EEE">
            <w:pPr>
              <w:pStyle w:val="TAC"/>
              <w:rPr>
                <w:ins w:id="396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397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CB6" w14:textId="77777777" w:rsidR="00161FEF" w:rsidRDefault="00161FEF" w:rsidP="00195EEE">
            <w:pPr>
              <w:pStyle w:val="TAC"/>
              <w:rPr>
                <w:ins w:id="398" w:author="Petri Vasenkari" w:date="2024-03-18T09:25:00Z"/>
                <w:rFonts w:cs="Arial"/>
                <w:szCs w:val="18"/>
                <w:lang w:val="fi-FI"/>
              </w:rPr>
            </w:pPr>
            <w:ins w:id="399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64667AA6" w14:textId="77777777" w:rsidTr="00195EEE">
        <w:trPr>
          <w:trHeight w:val="20"/>
          <w:ins w:id="400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91405" w14:textId="77777777" w:rsidR="00161FEF" w:rsidRPr="00923DC1" w:rsidRDefault="00161FEF" w:rsidP="00195EEE">
            <w:pPr>
              <w:spacing w:after="0"/>
              <w:rPr>
                <w:ins w:id="401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1D09E" w14:textId="77777777" w:rsidR="00161FEF" w:rsidRPr="00923DC1" w:rsidRDefault="00161FEF" w:rsidP="00195EEE">
            <w:pPr>
              <w:spacing w:after="0"/>
              <w:jc w:val="center"/>
              <w:rPr>
                <w:ins w:id="402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403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30 </w:t>
              </w:r>
              <w:r w:rsidRPr="001A387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&lt;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E35" w14:textId="77777777" w:rsidR="00161FEF" w:rsidRPr="002307FD" w:rsidRDefault="00161FEF" w:rsidP="00195EEE">
            <w:pPr>
              <w:pStyle w:val="TAC"/>
              <w:rPr>
                <w:ins w:id="404" w:author="Petri Vasenkari" w:date="2024-03-18T09:25:00Z"/>
                <w:rFonts w:cs="Arial"/>
                <w:szCs w:val="18"/>
              </w:rPr>
            </w:pPr>
            <w:ins w:id="405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10.8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A4CD" w14:textId="77777777" w:rsidR="00161FEF" w:rsidRPr="001A387C" w:rsidRDefault="00161FEF" w:rsidP="00195EEE">
            <w:pPr>
              <w:pStyle w:val="TAC"/>
              <w:rPr>
                <w:ins w:id="406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07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1.2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4C9A" w14:textId="77777777" w:rsidR="00161FEF" w:rsidRDefault="00161FEF" w:rsidP="00195EEE">
            <w:pPr>
              <w:pStyle w:val="TAC"/>
              <w:rPr>
                <w:ins w:id="408" w:author="Petri Vasenkari" w:date="2024-03-18T09:25:00Z"/>
                <w:rFonts w:cs="Arial"/>
                <w:szCs w:val="18"/>
                <w:lang w:val="fi-FI"/>
              </w:rPr>
            </w:pPr>
            <w:ins w:id="409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6CD72DAC" w14:textId="77777777" w:rsidTr="00195EEE">
        <w:trPr>
          <w:trHeight w:val="20"/>
          <w:ins w:id="410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C0FD1" w14:textId="77777777" w:rsidR="00161FEF" w:rsidRPr="00923DC1" w:rsidRDefault="00161FEF" w:rsidP="00195EEE">
            <w:pPr>
              <w:spacing w:after="0"/>
              <w:rPr>
                <w:ins w:id="411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792C7" w14:textId="77777777" w:rsidR="00161FEF" w:rsidRPr="00923DC1" w:rsidRDefault="00161FEF" w:rsidP="00195EEE">
            <w:pPr>
              <w:spacing w:after="0"/>
              <w:rPr>
                <w:ins w:id="412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B91" w14:textId="77777777" w:rsidR="00161FEF" w:rsidRPr="002307FD" w:rsidRDefault="00161FEF" w:rsidP="00195EEE">
            <w:pPr>
              <w:pStyle w:val="TAC"/>
              <w:rPr>
                <w:ins w:id="413" w:author="Petri Vasenkari" w:date="2024-03-18T09:25:00Z"/>
                <w:rFonts w:cs="Arial"/>
                <w:szCs w:val="18"/>
              </w:rPr>
            </w:pPr>
            <w:ins w:id="414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BA43" w14:textId="77777777" w:rsidR="00161FEF" w:rsidRPr="001A387C" w:rsidRDefault="00161FEF" w:rsidP="00195EEE">
            <w:pPr>
              <w:pStyle w:val="TAC"/>
              <w:rPr>
                <w:ins w:id="415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16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54FD" w14:textId="77777777" w:rsidR="00161FEF" w:rsidRDefault="00161FEF" w:rsidP="00195EEE">
            <w:pPr>
              <w:pStyle w:val="TAC"/>
              <w:rPr>
                <w:ins w:id="417" w:author="Petri Vasenkari" w:date="2024-03-18T09:25:00Z"/>
                <w:rFonts w:cs="Arial"/>
                <w:szCs w:val="18"/>
                <w:lang w:val="fi-FI"/>
              </w:rPr>
            </w:pPr>
            <w:ins w:id="418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3AF182FC" w14:textId="77777777" w:rsidTr="00195EEE">
        <w:trPr>
          <w:trHeight w:val="20"/>
          <w:ins w:id="419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0F6E" w14:textId="77777777" w:rsidR="00161FEF" w:rsidRPr="00923DC1" w:rsidRDefault="00161FEF" w:rsidP="00195EEE">
            <w:pPr>
              <w:spacing w:after="0"/>
              <w:rPr>
                <w:ins w:id="420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B0D3" w14:textId="77777777" w:rsidR="00161FEF" w:rsidRPr="00923DC1" w:rsidRDefault="00161FEF" w:rsidP="00195EEE">
            <w:pPr>
              <w:spacing w:after="0"/>
              <w:rPr>
                <w:ins w:id="42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B87" w14:textId="77777777" w:rsidR="00161FEF" w:rsidRPr="002307FD" w:rsidRDefault="00161FEF" w:rsidP="00195EEE">
            <w:pPr>
              <w:pStyle w:val="TAC"/>
              <w:rPr>
                <w:ins w:id="422" w:author="Petri Vasenkari" w:date="2024-03-18T09:25:00Z"/>
                <w:rFonts w:cs="Arial"/>
                <w:szCs w:val="18"/>
              </w:rPr>
            </w:pPr>
            <w:ins w:id="42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31D1" w14:textId="77777777" w:rsidR="00161FEF" w:rsidRPr="001A387C" w:rsidRDefault="00161FEF" w:rsidP="00195EEE">
            <w:pPr>
              <w:pStyle w:val="TAC"/>
              <w:rPr>
                <w:ins w:id="424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25" w:author="Petri Vasenkari" w:date="2024-03-18T09:25:00Z"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1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56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0EB8" w14:textId="77777777" w:rsidR="00161FEF" w:rsidRDefault="00161FEF" w:rsidP="00195EEE">
            <w:pPr>
              <w:pStyle w:val="TAC"/>
              <w:rPr>
                <w:ins w:id="426" w:author="Petri Vasenkari" w:date="2024-03-18T09:25:00Z"/>
                <w:rFonts w:cs="Arial"/>
                <w:szCs w:val="18"/>
                <w:lang w:val="fi-FI"/>
              </w:rPr>
            </w:pPr>
            <w:ins w:id="427" w:author="Petri Vasenkari" w:date="2024-03-18T09:25:00Z">
              <w:r>
                <w:rPr>
                  <w:rFonts w:cs="Arial"/>
                  <w:szCs w:val="18"/>
                  <w:lang w:val="fi-FI"/>
                </w:rPr>
                <w:t>A10</w:t>
              </w:r>
            </w:ins>
          </w:p>
        </w:tc>
      </w:tr>
      <w:tr w:rsidR="00161FEF" w14:paraId="6CD4FBF3" w14:textId="77777777" w:rsidTr="00195EEE">
        <w:trPr>
          <w:trHeight w:val="20"/>
          <w:ins w:id="42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AC4BA" w14:textId="77777777" w:rsidR="00161FEF" w:rsidRPr="00923DC1" w:rsidRDefault="00161FEF" w:rsidP="00195EEE">
            <w:pPr>
              <w:spacing w:after="0"/>
              <w:rPr>
                <w:ins w:id="42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02D8" w14:textId="77777777" w:rsidR="00161FEF" w:rsidRPr="00923DC1" w:rsidRDefault="00161FEF" w:rsidP="00195EEE">
            <w:pPr>
              <w:spacing w:after="0"/>
              <w:jc w:val="center"/>
              <w:rPr>
                <w:ins w:id="43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431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30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C1D5" w14:textId="77777777" w:rsidR="00161FEF" w:rsidRPr="002307FD" w:rsidRDefault="00161FEF" w:rsidP="00195EEE">
            <w:pPr>
              <w:pStyle w:val="TAC"/>
              <w:rPr>
                <w:ins w:id="432" w:author="Petri Vasenkari" w:date="2024-03-18T09:25:00Z"/>
                <w:rFonts w:cs="Arial"/>
                <w:szCs w:val="18"/>
              </w:rPr>
            </w:pPr>
            <w:ins w:id="433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C60C" w14:textId="77777777" w:rsidR="00161FEF" w:rsidRPr="001A387C" w:rsidRDefault="00161FEF" w:rsidP="00195EEE">
            <w:pPr>
              <w:pStyle w:val="TAC"/>
              <w:rPr>
                <w:ins w:id="434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35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0A5" w14:textId="77777777" w:rsidR="00161FEF" w:rsidRDefault="00161FEF" w:rsidP="00195EEE">
            <w:pPr>
              <w:pStyle w:val="TAC"/>
              <w:rPr>
                <w:ins w:id="436" w:author="Petri Vasenkari" w:date="2024-03-18T09:25:00Z"/>
                <w:rFonts w:cs="Arial"/>
                <w:szCs w:val="18"/>
                <w:lang w:val="fi-FI"/>
              </w:rPr>
            </w:pPr>
            <w:ins w:id="437" w:author="Petri Vasenkari" w:date="2024-03-18T09:25:00Z">
              <w:r>
                <w:rPr>
                  <w:rFonts w:cs="Arial"/>
                  <w:szCs w:val="18"/>
                  <w:lang w:val="fi-FI"/>
                </w:rPr>
                <w:t>A2</w:t>
              </w:r>
            </w:ins>
          </w:p>
        </w:tc>
      </w:tr>
      <w:tr w:rsidR="00161FEF" w14:paraId="2FD5DCAA" w14:textId="77777777" w:rsidTr="00195EEE">
        <w:trPr>
          <w:trHeight w:val="20"/>
          <w:ins w:id="438" w:author="Petri Vasenkari" w:date="2024-03-18T09:2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29A74" w14:textId="77777777" w:rsidR="00161FEF" w:rsidRPr="00923DC1" w:rsidRDefault="00161FEF" w:rsidP="00195EEE">
            <w:pPr>
              <w:spacing w:after="0"/>
              <w:jc w:val="center"/>
              <w:rPr>
                <w:ins w:id="43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  <w:ins w:id="440" w:author="Petri Vasenkari" w:date="2024-03-18T09:25:00Z">
              <w:r>
                <w:rPr>
                  <w:rFonts w:ascii="Arial" w:hAnsi="Arial" w:cs="Arial"/>
                  <w:sz w:val="18"/>
                  <w:szCs w:val="18"/>
                  <w:lang w:val="fi-FI"/>
                </w:rPr>
                <w:t>50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C33AD" w14:textId="77777777" w:rsidR="00161FEF" w:rsidRPr="002307FD" w:rsidRDefault="00161FEF" w:rsidP="00195EEE">
            <w:pPr>
              <w:spacing w:after="0"/>
              <w:jc w:val="center"/>
              <w:rPr>
                <w:ins w:id="44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  <w:ins w:id="442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D43A22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E08" w14:textId="77777777" w:rsidR="00161FEF" w:rsidRPr="002307FD" w:rsidRDefault="00161FEF" w:rsidP="00195EEE">
            <w:pPr>
              <w:pStyle w:val="TAC"/>
              <w:rPr>
                <w:ins w:id="443" w:author="Petri Vasenkari" w:date="2024-03-18T09:25:00Z"/>
                <w:rFonts w:cs="Arial"/>
                <w:szCs w:val="18"/>
              </w:rPr>
            </w:pPr>
            <w:ins w:id="444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5A4" w14:textId="77777777" w:rsidR="00161FEF" w:rsidRPr="002307FD" w:rsidRDefault="00161FEF" w:rsidP="00195EEE">
            <w:pPr>
              <w:pStyle w:val="TAC"/>
              <w:rPr>
                <w:ins w:id="445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46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1.17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08EA" w14:textId="77777777" w:rsidR="00161FEF" w:rsidRDefault="00161FEF" w:rsidP="00195EEE">
            <w:pPr>
              <w:pStyle w:val="TAC"/>
              <w:rPr>
                <w:ins w:id="447" w:author="Petri Vasenkari" w:date="2024-03-18T09:25:00Z"/>
                <w:rFonts w:cs="Arial"/>
                <w:szCs w:val="18"/>
                <w:lang w:val="fi-FI"/>
              </w:rPr>
            </w:pPr>
            <w:ins w:id="448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0566036B" w14:textId="77777777" w:rsidTr="00195EEE">
        <w:trPr>
          <w:trHeight w:val="20"/>
          <w:ins w:id="449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F2F90" w14:textId="77777777" w:rsidR="00161FEF" w:rsidRDefault="00161FEF" w:rsidP="00195EEE">
            <w:pPr>
              <w:spacing w:after="0"/>
              <w:jc w:val="center"/>
              <w:rPr>
                <w:ins w:id="450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07DEE" w14:textId="77777777" w:rsidR="00161FEF" w:rsidRPr="00D43A22" w:rsidRDefault="00161FEF" w:rsidP="00195EEE">
            <w:pPr>
              <w:spacing w:after="0"/>
              <w:jc w:val="center"/>
              <w:rPr>
                <w:ins w:id="45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EC66" w14:textId="77777777" w:rsidR="00161FEF" w:rsidRPr="002307FD" w:rsidRDefault="00161FEF" w:rsidP="00195EEE">
            <w:pPr>
              <w:pStyle w:val="TAC"/>
              <w:rPr>
                <w:ins w:id="452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453" w:author="Petri Vasenkari" w:date="2024-03-18T09:25:00Z">
              <w:r w:rsidRPr="00D907FA">
                <w:rPr>
                  <w:rFonts w:eastAsia="MS PGothic" w:cs="Arial"/>
                  <w:kern w:val="24"/>
                  <w:szCs w:val="18"/>
                  <w:lang w:eastAsia="ja-JP"/>
                </w:rPr>
                <w:t>&gt;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19,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F632" w14:textId="77777777" w:rsidR="00161FEF" w:rsidRPr="002307FD" w:rsidRDefault="00161FEF" w:rsidP="00195EEE">
            <w:pPr>
              <w:pStyle w:val="TAC"/>
              <w:rPr>
                <w:ins w:id="454" w:author="Petri Vasenkari" w:date="2024-03-18T09:25:00Z"/>
                <w:rFonts w:cs="Arial"/>
                <w:szCs w:val="18"/>
              </w:rPr>
            </w:pPr>
            <w:ins w:id="455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1.17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C0CB" w14:textId="77777777" w:rsidR="00161FEF" w:rsidRDefault="00161FEF" w:rsidP="00195EEE">
            <w:pPr>
              <w:pStyle w:val="TAC"/>
              <w:rPr>
                <w:ins w:id="456" w:author="Petri Vasenkari" w:date="2024-03-18T09:25:00Z"/>
                <w:rFonts w:cs="Arial"/>
                <w:szCs w:val="18"/>
                <w:lang w:val="fi-FI"/>
              </w:rPr>
            </w:pPr>
            <w:ins w:id="457" w:author="Petri Vasenkari" w:date="2024-03-18T09:25:00Z">
              <w:r>
                <w:rPr>
                  <w:rFonts w:cs="Arial"/>
                  <w:szCs w:val="18"/>
                  <w:lang w:val="fi-FI"/>
                </w:rPr>
                <w:t>A11</w:t>
              </w:r>
            </w:ins>
          </w:p>
        </w:tc>
      </w:tr>
      <w:tr w:rsidR="00161FEF" w14:paraId="032E194F" w14:textId="77777777" w:rsidTr="00195EEE">
        <w:trPr>
          <w:trHeight w:val="20"/>
          <w:ins w:id="45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DC0EA" w14:textId="77777777" w:rsidR="00161FEF" w:rsidRPr="00923DC1" w:rsidRDefault="00161FEF" w:rsidP="00195EEE">
            <w:pPr>
              <w:spacing w:after="0"/>
              <w:rPr>
                <w:ins w:id="45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EAED1" w14:textId="77777777" w:rsidR="00161FEF" w:rsidRPr="00E60016" w:rsidRDefault="00161FEF" w:rsidP="00195EEE">
            <w:pPr>
              <w:spacing w:after="0"/>
              <w:jc w:val="center"/>
              <w:rPr>
                <w:ins w:id="46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A6" w14:textId="77777777" w:rsidR="00161FEF" w:rsidRPr="00E60016" w:rsidRDefault="00161FEF" w:rsidP="00195EEE">
            <w:pPr>
              <w:pStyle w:val="TAC"/>
              <w:rPr>
                <w:ins w:id="461" w:author="Petri Vasenkari" w:date="2024-03-18T09:25:00Z"/>
                <w:rFonts w:cs="Arial"/>
                <w:szCs w:val="18"/>
                <w:lang w:val="fi-FI"/>
              </w:rPr>
            </w:pPr>
            <w:ins w:id="462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288" w14:textId="77777777" w:rsidR="00161FEF" w:rsidRPr="00E60016" w:rsidRDefault="00161FEF" w:rsidP="00195EEE">
            <w:pPr>
              <w:pStyle w:val="TAC"/>
              <w:rPr>
                <w:ins w:id="463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464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12.8, </w:t>
              </w:r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1.15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74" w14:textId="77777777" w:rsidR="00161FEF" w:rsidRDefault="00161FEF" w:rsidP="00195EEE">
            <w:pPr>
              <w:pStyle w:val="TAC"/>
              <w:rPr>
                <w:ins w:id="465" w:author="Petri Vasenkari" w:date="2024-03-18T09:25:00Z"/>
                <w:rFonts w:cs="Arial"/>
                <w:szCs w:val="18"/>
                <w:lang w:val="fi-FI"/>
              </w:rPr>
            </w:pPr>
            <w:ins w:id="466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1B041D1F" w14:textId="77777777" w:rsidTr="00195EEE">
        <w:trPr>
          <w:trHeight w:val="20"/>
          <w:ins w:id="467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A639" w14:textId="77777777" w:rsidR="00161FEF" w:rsidRPr="00923DC1" w:rsidRDefault="00161FEF" w:rsidP="00195EEE">
            <w:pPr>
              <w:spacing w:after="0"/>
              <w:rPr>
                <w:ins w:id="468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E86DD" w14:textId="77777777" w:rsidR="00161FEF" w:rsidRPr="00E60016" w:rsidRDefault="00161FEF" w:rsidP="00195EEE">
            <w:pPr>
              <w:spacing w:after="0"/>
              <w:jc w:val="center"/>
              <w:rPr>
                <w:ins w:id="469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B8EE" w14:textId="77777777" w:rsidR="00161FEF" w:rsidRPr="002307FD" w:rsidRDefault="00161FEF" w:rsidP="00195EEE">
            <w:pPr>
              <w:pStyle w:val="TAC"/>
              <w:rPr>
                <w:ins w:id="470" w:author="Petri Vasenkari" w:date="2024-03-18T09:25:00Z"/>
                <w:rFonts w:cs="Arial"/>
                <w:szCs w:val="18"/>
              </w:rPr>
            </w:pPr>
            <w:ins w:id="471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41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6AD7" w14:textId="77777777" w:rsidR="00161FEF" w:rsidRPr="00D43A22" w:rsidRDefault="00161FEF" w:rsidP="00195EEE">
            <w:pPr>
              <w:pStyle w:val="TAC"/>
              <w:rPr>
                <w:ins w:id="472" w:author="Petri Vasenkari" w:date="2024-03-18T09:25:00Z"/>
                <w:rFonts w:cs="Arial"/>
                <w:szCs w:val="18"/>
              </w:rPr>
            </w:pPr>
            <w:ins w:id="473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7.2,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6E8F" w14:textId="77777777" w:rsidR="00161FEF" w:rsidRDefault="00161FEF" w:rsidP="00195EEE">
            <w:pPr>
              <w:pStyle w:val="TAC"/>
              <w:rPr>
                <w:ins w:id="474" w:author="Petri Vasenkari" w:date="2024-03-18T09:25:00Z"/>
                <w:rFonts w:cs="Arial"/>
                <w:szCs w:val="18"/>
                <w:lang w:val="fi-FI"/>
              </w:rPr>
            </w:pPr>
            <w:ins w:id="475" w:author="Petri Vasenkari" w:date="2024-03-18T09:25:00Z">
              <w:r>
                <w:rPr>
                  <w:rFonts w:cs="Arial"/>
                  <w:szCs w:val="18"/>
                  <w:lang w:val="fi-FI"/>
                </w:rPr>
                <w:t>A12</w:t>
              </w:r>
            </w:ins>
          </w:p>
        </w:tc>
      </w:tr>
      <w:tr w:rsidR="00161FEF" w:rsidRPr="00405D04" w14:paraId="340ECD80" w14:textId="77777777" w:rsidTr="00195EEE">
        <w:trPr>
          <w:trHeight w:val="20"/>
          <w:ins w:id="476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DF872" w14:textId="77777777" w:rsidR="00161FEF" w:rsidRPr="00923DC1" w:rsidRDefault="00161FEF" w:rsidP="00195EEE">
            <w:pPr>
              <w:spacing w:after="0"/>
              <w:rPr>
                <w:ins w:id="477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DA25" w14:textId="77777777" w:rsidR="00161FEF" w:rsidRPr="00E60016" w:rsidRDefault="00161FEF" w:rsidP="00195EEE">
            <w:pPr>
              <w:spacing w:after="0"/>
              <w:jc w:val="center"/>
              <w:rPr>
                <w:ins w:id="478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A823" w14:textId="77777777" w:rsidR="00161FEF" w:rsidRPr="00E60016" w:rsidRDefault="00161FEF" w:rsidP="00195EEE">
            <w:pPr>
              <w:pStyle w:val="TAC"/>
              <w:rPr>
                <w:ins w:id="479" w:author="Petri Vasenkari" w:date="2024-03-18T09:25:00Z"/>
                <w:rFonts w:cs="Arial"/>
                <w:szCs w:val="18"/>
                <w:lang w:val="fi-FI"/>
              </w:rPr>
            </w:pPr>
            <w:ins w:id="480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39BB" w14:textId="77777777" w:rsidR="00161FEF" w:rsidRPr="00E60016" w:rsidRDefault="00161FEF" w:rsidP="00195EEE">
            <w:pPr>
              <w:pStyle w:val="TAC"/>
              <w:rPr>
                <w:ins w:id="481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482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8DE0" w14:textId="77777777" w:rsidR="00161FEF" w:rsidRPr="00405D04" w:rsidRDefault="00161FEF" w:rsidP="00195EEE">
            <w:pPr>
              <w:pStyle w:val="TAC"/>
              <w:rPr>
                <w:ins w:id="483" w:author="Petri Vasenkari" w:date="2024-03-18T09:25:00Z"/>
                <w:rFonts w:cs="Arial"/>
                <w:color w:val="FF0000"/>
                <w:szCs w:val="18"/>
                <w:lang w:val="fi-FI"/>
              </w:rPr>
            </w:pPr>
            <w:ins w:id="484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:rsidRPr="00405D04" w14:paraId="33FD466D" w14:textId="77777777" w:rsidTr="00195EEE">
        <w:trPr>
          <w:trHeight w:val="20"/>
          <w:ins w:id="485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E7C8B" w14:textId="77777777" w:rsidR="00161FEF" w:rsidRPr="00923DC1" w:rsidRDefault="00161FEF" w:rsidP="00195EEE">
            <w:pPr>
              <w:spacing w:after="0"/>
              <w:rPr>
                <w:ins w:id="486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C08D" w14:textId="77777777" w:rsidR="00161FEF" w:rsidRPr="00E60016" w:rsidRDefault="00161FEF" w:rsidP="00195EEE">
            <w:pPr>
              <w:spacing w:after="0"/>
              <w:jc w:val="center"/>
              <w:rPr>
                <w:ins w:id="487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DC2E" w14:textId="77777777" w:rsidR="00161FEF" w:rsidRPr="00E60016" w:rsidRDefault="00161FEF" w:rsidP="00195EEE">
            <w:pPr>
              <w:pStyle w:val="TAC"/>
              <w:rPr>
                <w:ins w:id="488" w:author="Petri Vasenkari" w:date="2024-03-18T09:25:00Z"/>
                <w:rFonts w:cs="Arial"/>
                <w:szCs w:val="18"/>
                <w:lang w:val="fi-FI"/>
              </w:rPr>
            </w:pPr>
            <w:ins w:id="489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AD66" w14:textId="77777777" w:rsidR="00161FEF" w:rsidRPr="00E60016" w:rsidRDefault="00161FEF" w:rsidP="00195EEE">
            <w:pPr>
              <w:pStyle w:val="TAC"/>
              <w:rPr>
                <w:ins w:id="490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491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EFFB" w14:textId="77777777" w:rsidR="00161FEF" w:rsidRPr="00405D04" w:rsidRDefault="00161FEF" w:rsidP="00195EEE">
            <w:pPr>
              <w:pStyle w:val="TAC"/>
              <w:rPr>
                <w:ins w:id="492" w:author="Petri Vasenkari" w:date="2024-03-18T09:25:00Z"/>
                <w:rFonts w:cs="Arial"/>
                <w:color w:val="FF0000"/>
                <w:szCs w:val="18"/>
                <w:lang w:val="fi-FI"/>
              </w:rPr>
            </w:pPr>
            <w:ins w:id="493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34EE1B6B" w14:textId="77777777" w:rsidTr="00195EEE">
        <w:trPr>
          <w:trHeight w:val="20"/>
          <w:ins w:id="494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3A010" w14:textId="77777777" w:rsidR="00161FEF" w:rsidRPr="00923DC1" w:rsidRDefault="00161FEF" w:rsidP="00195EEE">
            <w:pPr>
              <w:spacing w:after="0"/>
              <w:rPr>
                <w:ins w:id="495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03ED5" w14:textId="77777777" w:rsidR="00161FEF" w:rsidRPr="00E60016" w:rsidRDefault="00161FEF" w:rsidP="00195EEE">
            <w:pPr>
              <w:spacing w:after="0"/>
              <w:jc w:val="center"/>
              <w:rPr>
                <w:ins w:id="496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  <w:ins w:id="497" w:author="Petri Vasenkari" w:date="2024-03-18T09:25:00Z"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25 </w:t>
              </w:r>
              <w:r w:rsidRPr="001A387C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&lt;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  <w:r w:rsidRPr="002307FD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25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53FB" w14:textId="77777777" w:rsidR="00161FEF" w:rsidRPr="002307FD" w:rsidRDefault="00161FEF" w:rsidP="00195EEE">
            <w:pPr>
              <w:pStyle w:val="TAC"/>
              <w:rPr>
                <w:ins w:id="498" w:author="Petri Vasenkari" w:date="2024-03-18T09:25:00Z"/>
                <w:rFonts w:cs="Arial"/>
                <w:szCs w:val="18"/>
              </w:rPr>
            </w:pPr>
            <w:ins w:id="499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5E3" w14:textId="77777777" w:rsidR="00161FEF" w:rsidRPr="002307FD" w:rsidRDefault="00161FEF" w:rsidP="00195EEE">
            <w:pPr>
              <w:pStyle w:val="TAC"/>
              <w:rPr>
                <w:ins w:id="500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01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1.17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590D" w14:textId="77777777" w:rsidR="00161FEF" w:rsidRDefault="00161FEF" w:rsidP="00195EEE">
            <w:pPr>
              <w:pStyle w:val="TAC"/>
              <w:rPr>
                <w:ins w:id="502" w:author="Petri Vasenkari" w:date="2024-03-18T09:25:00Z"/>
                <w:rFonts w:cs="Arial"/>
                <w:szCs w:val="18"/>
                <w:lang w:val="fi-FI"/>
              </w:rPr>
            </w:pPr>
            <w:ins w:id="503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1583C2A6" w14:textId="77777777" w:rsidTr="00195EEE">
        <w:trPr>
          <w:trHeight w:val="20"/>
          <w:ins w:id="504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EAD97" w14:textId="77777777" w:rsidR="00161FEF" w:rsidRPr="00923DC1" w:rsidRDefault="00161FEF" w:rsidP="00195EEE">
            <w:pPr>
              <w:spacing w:after="0"/>
              <w:rPr>
                <w:ins w:id="505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4BE7" w14:textId="77777777" w:rsidR="00161FEF" w:rsidRPr="00E60016" w:rsidRDefault="00161FEF" w:rsidP="00195EEE">
            <w:pPr>
              <w:spacing w:after="0"/>
              <w:jc w:val="center"/>
              <w:rPr>
                <w:ins w:id="506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B2C9" w14:textId="77777777" w:rsidR="00161FEF" w:rsidRPr="002307FD" w:rsidRDefault="00161FEF" w:rsidP="00195EEE">
            <w:pPr>
              <w:pStyle w:val="TAC"/>
              <w:rPr>
                <w:ins w:id="507" w:author="Petri Vasenkari" w:date="2024-03-18T09:25:00Z"/>
                <w:rFonts w:cs="Arial"/>
                <w:szCs w:val="18"/>
              </w:rPr>
            </w:pPr>
            <w:ins w:id="508" w:author="Petri Vasenkari" w:date="2024-03-18T09:25:00Z">
              <w:r w:rsidRPr="00D907FA">
                <w:rPr>
                  <w:rFonts w:eastAsia="MS PGothic" w:cs="Arial"/>
                  <w:kern w:val="24"/>
                  <w:szCs w:val="18"/>
                  <w:lang w:eastAsia="ja-JP"/>
                </w:rPr>
                <w:t>&gt;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14,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A902" w14:textId="77777777" w:rsidR="00161FEF" w:rsidRPr="002307FD" w:rsidRDefault="00161FEF" w:rsidP="00195EEE">
            <w:pPr>
              <w:pStyle w:val="TAC"/>
              <w:rPr>
                <w:ins w:id="509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10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1.17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58FD" w14:textId="77777777" w:rsidR="00161FEF" w:rsidRDefault="00161FEF" w:rsidP="00195EEE">
            <w:pPr>
              <w:pStyle w:val="TAC"/>
              <w:rPr>
                <w:ins w:id="511" w:author="Petri Vasenkari" w:date="2024-03-18T09:25:00Z"/>
                <w:rFonts w:cs="Arial"/>
                <w:szCs w:val="18"/>
                <w:lang w:val="fi-FI"/>
              </w:rPr>
            </w:pPr>
            <w:ins w:id="512" w:author="Petri Vasenkari" w:date="2024-03-18T09:25:00Z">
              <w:r>
                <w:rPr>
                  <w:rFonts w:cs="Arial"/>
                  <w:szCs w:val="18"/>
                  <w:lang w:val="fi-FI"/>
                </w:rPr>
                <w:t>A11</w:t>
              </w:r>
            </w:ins>
          </w:p>
        </w:tc>
      </w:tr>
      <w:tr w:rsidR="00161FEF" w14:paraId="58A25898" w14:textId="77777777" w:rsidTr="00195EEE">
        <w:trPr>
          <w:trHeight w:val="20"/>
          <w:ins w:id="513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F0622" w14:textId="77777777" w:rsidR="00161FEF" w:rsidRPr="00923DC1" w:rsidRDefault="00161FEF" w:rsidP="00195EEE">
            <w:pPr>
              <w:spacing w:after="0"/>
              <w:rPr>
                <w:ins w:id="514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5084" w14:textId="77777777" w:rsidR="00161FEF" w:rsidRPr="00E60016" w:rsidRDefault="00161FEF" w:rsidP="00195EEE">
            <w:pPr>
              <w:spacing w:after="0"/>
              <w:jc w:val="center"/>
              <w:rPr>
                <w:ins w:id="515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D60E" w14:textId="77777777" w:rsidR="00161FEF" w:rsidRPr="002307FD" w:rsidRDefault="00161FEF" w:rsidP="00195EEE">
            <w:pPr>
              <w:pStyle w:val="TAC"/>
              <w:rPr>
                <w:ins w:id="516" w:author="Petri Vasenkari" w:date="2024-03-18T09:25:00Z"/>
                <w:rFonts w:cs="Arial"/>
                <w:szCs w:val="18"/>
              </w:rPr>
            </w:pPr>
            <w:ins w:id="517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CBE6" w14:textId="77777777" w:rsidR="00161FEF" w:rsidRPr="002307FD" w:rsidRDefault="00161FEF" w:rsidP="00195EEE">
            <w:pPr>
              <w:pStyle w:val="TAC"/>
              <w:rPr>
                <w:ins w:id="518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19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22.5, </w:t>
              </w:r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1.25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77.5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736" w14:textId="77777777" w:rsidR="00161FEF" w:rsidRDefault="00161FEF" w:rsidP="00195EEE">
            <w:pPr>
              <w:pStyle w:val="TAC"/>
              <w:rPr>
                <w:ins w:id="520" w:author="Petri Vasenkari" w:date="2024-03-18T09:25:00Z"/>
                <w:rFonts w:cs="Arial"/>
                <w:szCs w:val="18"/>
                <w:lang w:val="fi-FI"/>
              </w:rPr>
            </w:pPr>
            <w:ins w:id="521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14:paraId="521C6B99" w14:textId="77777777" w:rsidTr="00195EEE">
        <w:trPr>
          <w:trHeight w:val="20"/>
          <w:ins w:id="522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DA14C" w14:textId="77777777" w:rsidR="00161FEF" w:rsidRPr="00923DC1" w:rsidRDefault="00161FEF" w:rsidP="00195EEE">
            <w:pPr>
              <w:spacing w:after="0"/>
              <w:rPr>
                <w:ins w:id="523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D7E5" w14:textId="77777777" w:rsidR="00161FEF" w:rsidRPr="00E60016" w:rsidRDefault="00161FEF" w:rsidP="00195EEE">
            <w:pPr>
              <w:spacing w:after="0"/>
              <w:jc w:val="center"/>
              <w:rPr>
                <w:ins w:id="524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4C9F" w14:textId="77777777" w:rsidR="00161FEF" w:rsidRPr="002307FD" w:rsidRDefault="00161FEF" w:rsidP="00195EEE">
            <w:pPr>
              <w:pStyle w:val="TAC"/>
              <w:rPr>
                <w:ins w:id="525" w:author="Petri Vasenkari" w:date="2024-03-18T09:25:00Z"/>
                <w:rFonts w:cs="Arial"/>
                <w:szCs w:val="18"/>
              </w:rPr>
            </w:pPr>
            <w:ins w:id="526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43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6733" w14:textId="77777777" w:rsidR="00161FEF" w:rsidRPr="00D43A22" w:rsidRDefault="00161FEF" w:rsidP="00195EEE">
            <w:pPr>
              <w:pStyle w:val="TAC"/>
              <w:rPr>
                <w:ins w:id="527" w:author="Petri Vasenkari" w:date="2024-03-18T09:25:00Z"/>
                <w:rFonts w:cs="Arial"/>
                <w:szCs w:val="18"/>
              </w:rPr>
            </w:pPr>
            <w:ins w:id="528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7.2,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789" w14:textId="77777777" w:rsidR="00161FEF" w:rsidRDefault="00161FEF" w:rsidP="00195EEE">
            <w:pPr>
              <w:pStyle w:val="TAC"/>
              <w:rPr>
                <w:ins w:id="529" w:author="Petri Vasenkari" w:date="2024-03-18T09:25:00Z"/>
                <w:rFonts w:cs="Arial"/>
                <w:szCs w:val="18"/>
                <w:lang w:val="fi-FI"/>
              </w:rPr>
            </w:pPr>
            <w:ins w:id="530" w:author="Petri Vasenkari" w:date="2024-03-18T09:25:00Z">
              <w:r>
                <w:rPr>
                  <w:rFonts w:cs="Arial"/>
                  <w:szCs w:val="18"/>
                  <w:lang w:val="fi-FI"/>
                </w:rPr>
                <w:t>A12</w:t>
              </w:r>
            </w:ins>
          </w:p>
        </w:tc>
      </w:tr>
      <w:tr w:rsidR="00161FEF" w:rsidRPr="00405D04" w14:paraId="3F7F906B" w14:textId="77777777" w:rsidTr="00195EEE">
        <w:trPr>
          <w:trHeight w:val="20"/>
          <w:ins w:id="531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8BBB4" w14:textId="77777777" w:rsidR="00161FEF" w:rsidRPr="00923DC1" w:rsidRDefault="00161FEF" w:rsidP="00195EEE">
            <w:pPr>
              <w:spacing w:after="0"/>
              <w:rPr>
                <w:ins w:id="532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5AA2E" w14:textId="77777777" w:rsidR="00161FEF" w:rsidRPr="00E60016" w:rsidRDefault="00161FEF" w:rsidP="00195EEE">
            <w:pPr>
              <w:spacing w:after="0"/>
              <w:jc w:val="center"/>
              <w:rPr>
                <w:ins w:id="533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6C9E" w14:textId="77777777" w:rsidR="00161FEF" w:rsidRPr="002307FD" w:rsidRDefault="00161FEF" w:rsidP="00195EEE">
            <w:pPr>
              <w:pStyle w:val="TAC"/>
              <w:rPr>
                <w:ins w:id="534" w:author="Petri Vasenkari" w:date="2024-03-18T09:25:00Z"/>
                <w:rFonts w:cs="Arial"/>
                <w:szCs w:val="18"/>
              </w:rPr>
            </w:pPr>
            <w:ins w:id="535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D54C" w14:textId="77777777" w:rsidR="00161FEF" w:rsidRPr="002307FD" w:rsidRDefault="00161FEF" w:rsidP="00195EEE">
            <w:pPr>
              <w:pStyle w:val="TAC"/>
              <w:rPr>
                <w:ins w:id="536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37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DAA" w14:textId="77777777" w:rsidR="00161FEF" w:rsidRPr="00405D04" w:rsidRDefault="00161FEF" w:rsidP="00195EEE">
            <w:pPr>
              <w:pStyle w:val="TAC"/>
              <w:rPr>
                <w:ins w:id="538" w:author="Petri Vasenkari" w:date="2024-03-18T09:25:00Z"/>
                <w:rFonts w:cs="Arial"/>
                <w:color w:val="FF0000"/>
                <w:szCs w:val="18"/>
                <w:lang w:val="fi-FI"/>
              </w:rPr>
            </w:pPr>
            <w:ins w:id="539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:rsidRPr="00405D04" w14:paraId="7E291ACD" w14:textId="77777777" w:rsidTr="00195EEE">
        <w:trPr>
          <w:trHeight w:val="20"/>
          <w:ins w:id="540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434A9" w14:textId="77777777" w:rsidR="00161FEF" w:rsidRPr="00923DC1" w:rsidRDefault="00161FEF" w:rsidP="00195EEE">
            <w:pPr>
              <w:spacing w:after="0"/>
              <w:rPr>
                <w:ins w:id="541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FE6D" w14:textId="77777777" w:rsidR="00161FEF" w:rsidRPr="00E60016" w:rsidRDefault="00161FEF" w:rsidP="00195EEE">
            <w:pPr>
              <w:spacing w:after="0"/>
              <w:jc w:val="center"/>
              <w:rPr>
                <w:ins w:id="542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7CED" w14:textId="77777777" w:rsidR="00161FEF" w:rsidRPr="002307FD" w:rsidRDefault="00161FEF" w:rsidP="00195EEE">
            <w:pPr>
              <w:pStyle w:val="TAC"/>
              <w:rPr>
                <w:ins w:id="543" w:author="Petri Vasenkari" w:date="2024-03-18T09:25:00Z"/>
                <w:rFonts w:cs="Arial"/>
                <w:szCs w:val="18"/>
              </w:rPr>
            </w:pPr>
            <w:ins w:id="544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E6D" w14:textId="77777777" w:rsidR="00161FEF" w:rsidRPr="002307FD" w:rsidRDefault="00161FEF" w:rsidP="00195EEE">
            <w:pPr>
              <w:pStyle w:val="TAC"/>
              <w:rPr>
                <w:ins w:id="545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46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CF08" w14:textId="77777777" w:rsidR="00161FEF" w:rsidRPr="00405D04" w:rsidRDefault="00161FEF" w:rsidP="00195EEE">
            <w:pPr>
              <w:pStyle w:val="TAC"/>
              <w:rPr>
                <w:ins w:id="547" w:author="Petri Vasenkari" w:date="2024-03-18T09:25:00Z"/>
                <w:rFonts w:cs="Arial"/>
                <w:color w:val="FF0000"/>
                <w:szCs w:val="18"/>
                <w:lang w:val="fi-FI"/>
              </w:rPr>
            </w:pPr>
            <w:ins w:id="548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  <w:tr w:rsidR="00161FEF" w14:paraId="538B3D1E" w14:textId="77777777" w:rsidTr="00195EEE">
        <w:trPr>
          <w:trHeight w:val="20"/>
          <w:ins w:id="549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633D2" w14:textId="77777777" w:rsidR="00161FEF" w:rsidRPr="00923DC1" w:rsidRDefault="00161FEF" w:rsidP="00195EEE">
            <w:pPr>
              <w:spacing w:after="0"/>
              <w:rPr>
                <w:ins w:id="550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EB0D1" w14:textId="77777777" w:rsidR="00161FEF" w:rsidRPr="00D43A22" w:rsidRDefault="00161FEF" w:rsidP="00195EEE">
            <w:pPr>
              <w:spacing w:after="0"/>
              <w:jc w:val="center"/>
              <w:rPr>
                <w:ins w:id="55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  <w:ins w:id="552" w:author="Petri Vasenkari" w:date="2024-03-18T09:25:00Z"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F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val="en-US" w:eastAsia="ja-JP"/>
                </w:rPr>
                <w:t>c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=</w:t>
              </w:r>
              <w:r w:rsidRPr="00D43A22"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 xml:space="preserve"> </w:t>
              </w:r>
              <w:r>
                <w:rPr>
                  <w:rFonts w:ascii="Arial" w:eastAsia="MS PGothic" w:hAnsi="Arial" w:cs="Arial"/>
                  <w:kern w:val="24"/>
                  <w:sz w:val="18"/>
                  <w:szCs w:val="18"/>
                  <w:lang w:val="en-US" w:eastAsia="ja-JP"/>
                </w:rPr>
                <w:t>2525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1E3D" w14:textId="77777777" w:rsidR="00161FEF" w:rsidRPr="002307FD" w:rsidRDefault="00161FEF" w:rsidP="00195EEE">
            <w:pPr>
              <w:pStyle w:val="TAC"/>
              <w:rPr>
                <w:ins w:id="553" w:author="Petri Vasenkari" w:date="2024-03-18T09:25:00Z"/>
                <w:rFonts w:eastAsia="MS PGothic" w:cs="Arial"/>
                <w:kern w:val="24"/>
                <w:szCs w:val="18"/>
                <w:lang w:eastAsia="ja-JP"/>
              </w:rPr>
            </w:pPr>
            <w:ins w:id="554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47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DB9C" w14:textId="77777777" w:rsidR="00161FEF" w:rsidRPr="002307FD" w:rsidRDefault="00161FEF" w:rsidP="00195EEE">
            <w:pPr>
              <w:pStyle w:val="TAC"/>
              <w:rPr>
                <w:ins w:id="555" w:author="Petri Vasenkari" w:date="2024-03-18T09:25:00Z"/>
                <w:rFonts w:cs="Arial"/>
                <w:szCs w:val="18"/>
              </w:rPr>
            </w:pPr>
            <w:ins w:id="556" w:author="Petri Vasenkari" w:date="2024-03-18T09:25:00Z">
              <w:r w:rsidRPr="002307FD">
                <w:rPr>
                  <w:rFonts w:cs="Arial"/>
                  <w:szCs w:val="18"/>
                </w:rPr>
                <w:t>≥ -</w:t>
              </w:r>
              <w:r>
                <w:rPr>
                  <w:rFonts w:cs="Arial"/>
                  <w:szCs w:val="18"/>
                </w:rPr>
                <w:t>1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+ </w:t>
              </w:r>
              <w:r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B428" w14:textId="77777777" w:rsidR="00161FEF" w:rsidRDefault="00161FEF" w:rsidP="00195EEE">
            <w:pPr>
              <w:pStyle w:val="TAC"/>
              <w:rPr>
                <w:ins w:id="557" w:author="Petri Vasenkari" w:date="2024-03-18T09:25:00Z"/>
                <w:rFonts w:cs="Arial"/>
                <w:szCs w:val="18"/>
                <w:lang w:val="fi-FI"/>
              </w:rPr>
            </w:pPr>
            <w:ins w:id="558" w:author="Petri Vasenkari" w:date="2024-03-18T09:25:00Z">
              <w:r>
                <w:rPr>
                  <w:rFonts w:cs="Arial"/>
                  <w:szCs w:val="18"/>
                  <w:lang w:val="fi-FI"/>
                </w:rPr>
                <w:t>A13</w:t>
              </w:r>
            </w:ins>
          </w:p>
        </w:tc>
      </w:tr>
      <w:tr w:rsidR="00161FEF" w14:paraId="323072DA" w14:textId="77777777" w:rsidTr="00195EEE">
        <w:trPr>
          <w:trHeight w:val="20"/>
          <w:ins w:id="559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498E5" w14:textId="77777777" w:rsidR="00161FEF" w:rsidRPr="00923DC1" w:rsidRDefault="00161FEF" w:rsidP="00195EEE">
            <w:pPr>
              <w:spacing w:after="0"/>
              <w:rPr>
                <w:ins w:id="560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A395E" w14:textId="77777777" w:rsidR="00161FEF" w:rsidRPr="00E60016" w:rsidRDefault="00161FEF" w:rsidP="00195EEE">
            <w:pPr>
              <w:spacing w:after="0"/>
              <w:jc w:val="center"/>
              <w:rPr>
                <w:ins w:id="561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C37C" w14:textId="77777777" w:rsidR="00161FEF" w:rsidRPr="00E60016" w:rsidRDefault="00161FEF" w:rsidP="00195EEE">
            <w:pPr>
              <w:pStyle w:val="TAC"/>
              <w:rPr>
                <w:ins w:id="562" w:author="Petri Vasenkari" w:date="2024-03-18T09:25:00Z"/>
                <w:rFonts w:cs="Arial"/>
                <w:szCs w:val="18"/>
                <w:lang w:val="fi-FI"/>
              </w:rPr>
            </w:pPr>
            <w:ins w:id="563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3B19" w14:textId="77777777" w:rsidR="00161FEF" w:rsidRPr="00E60016" w:rsidRDefault="00161FEF" w:rsidP="00195EEE">
            <w:pPr>
              <w:pStyle w:val="TAC"/>
              <w:rPr>
                <w:ins w:id="564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565" w:author="Petri Vasenkari" w:date="2024-03-18T09:25:00Z">
              <w:r w:rsidRPr="002307FD">
                <w:rPr>
                  <w:rFonts w:cs="Arial"/>
                  <w:szCs w:val="18"/>
                </w:rPr>
                <w:t xml:space="preserve">≥ </w:t>
              </w:r>
              <w:r>
                <w:rPr>
                  <w:rFonts w:cs="Arial"/>
                  <w:szCs w:val="18"/>
                </w:rPr>
                <w:t>1.14</w:t>
              </w:r>
              <w:r w:rsidRPr="002307FD">
                <w:rPr>
                  <w:rFonts w:cs="Arial"/>
                  <w:szCs w:val="18"/>
                </w:rPr>
                <w:t>*12*SCS*RB</w:t>
              </w:r>
              <w:r w:rsidRPr="002307FD">
                <w:rPr>
                  <w:rFonts w:cs="Arial"/>
                  <w:szCs w:val="18"/>
                  <w:vertAlign w:val="subscript"/>
                </w:rPr>
                <w:t>end</w:t>
              </w:r>
              <w:r w:rsidRPr="002307F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– 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F9C2" w14:textId="77777777" w:rsidR="00161FEF" w:rsidRDefault="00161FEF" w:rsidP="00195EEE">
            <w:pPr>
              <w:pStyle w:val="TAC"/>
              <w:rPr>
                <w:ins w:id="566" w:author="Petri Vasenkari" w:date="2024-03-18T09:25:00Z"/>
                <w:rFonts w:cs="Arial"/>
                <w:szCs w:val="18"/>
                <w:lang w:val="fi-FI"/>
              </w:rPr>
            </w:pPr>
            <w:ins w:id="567" w:author="Petri Vasenkari" w:date="2024-03-18T09:25:00Z">
              <w:r>
                <w:rPr>
                  <w:rFonts w:cs="Arial"/>
                  <w:szCs w:val="18"/>
                  <w:lang w:val="fi-FI"/>
                </w:rPr>
                <w:t>A7</w:t>
              </w:r>
            </w:ins>
          </w:p>
        </w:tc>
      </w:tr>
      <w:tr w:rsidR="00161FEF" w14:paraId="3457AA19" w14:textId="77777777" w:rsidTr="00195EEE">
        <w:trPr>
          <w:trHeight w:val="20"/>
          <w:ins w:id="568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D3EA" w14:textId="77777777" w:rsidR="00161FEF" w:rsidRPr="00923DC1" w:rsidRDefault="00161FEF" w:rsidP="00195EEE">
            <w:pPr>
              <w:spacing w:after="0"/>
              <w:rPr>
                <w:ins w:id="569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6CC1" w14:textId="77777777" w:rsidR="00161FEF" w:rsidRPr="00E60016" w:rsidRDefault="00161FEF" w:rsidP="00195EEE">
            <w:pPr>
              <w:spacing w:after="0"/>
              <w:jc w:val="center"/>
              <w:rPr>
                <w:ins w:id="570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2386" w14:textId="77777777" w:rsidR="00161FEF" w:rsidRPr="00E60016" w:rsidRDefault="00161FEF" w:rsidP="00195EEE">
            <w:pPr>
              <w:pStyle w:val="TAC"/>
              <w:rPr>
                <w:ins w:id="571" w:author="Petri Vasenkari" w:date="2024-03-18T09:25:00Z"/>
                <w:rFonts w:cs="Arial"/>
                <w:szCs w:val="18"/>
                <w:lang w:val="fi-FI"/>
              </w:rPr>
            </w:pPr>
            <w:ins w:id="572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8574" w14:textId="77777777" w:rsidR="00161FEF" w:rsidRPr="00E60016" w:rsidRDefault="00161FEF" w:rsidP="00195EEE">
            <w:pPr>
              <w:pStyle w:val="TAC"/>
              <w:rPr>
                <w:ins w:id="573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574" w:author="Petri Vasenkari" w:date="2024-03-18T09:25:00Z">
              <w:r w:rsidRPr="00D43A22">
                <w:rPr>
                  <w:rFonts w:cs="Arial"/>
                  <w:szCs w:val="18"/>
                </w:rPr>
                <w:t>&gt;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2.2, </w:t>
              </w:r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7.6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6857" w14:textId="77777777" w:rsidR="00161FEF" w:rsidRDefault="00161FEF" w:rsidP="00195EEE">
            <w:pPr>
              <w:pStyle w:val="TAC"/>
              <w:rPr>
                <w:ins w:id="575" w:author="Petri Vasenkari" w:date="2024-03-18T09:25:00Z"/>
                <w:rFonts w:cs="Arial"/>
                <w:szCs w:val="18"/>
                <w:lang w:val="fi-FI"/>
              </w:rPr>
            </w:pPr>
            <w:ins w:id="576" w:author="Petri Vasenkari" w:date="2024-03-18T09:25:00Z">
              <w:r>
                <w:rPr>
                  <w:rFonts w:cs="Arial"/>
                  <w:szCs w:val="18"/>
                  <w:lang w:val="fi-FI"/>
                </w:rPr>
                <w:t>A8</w:t>
              </w:r>
            </w:ins>
          </w:p>
        </w:tc>
      </w:tr>
      <w:tr w:rsidR="00161FEF" w14:paraId="4673E39A" w14:textId="77777777" w:rsidTr="00195EEE">
        <w:trPr>
          <w:trHeight w:val="20"/>
          <w:ins w:id="577" w:author="Petri Vasenkari" w:date="2024-03-18T09:2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86A" w14:textId="77777777" w:rsidR="00161FEF" w:rsidRPr="00923DC1" w:rsidRDefault="00161FEF" w:rsidP="00195EEE">
            <w:pPr>
              <w:spacing w:after="0"/>
              <w:rPr>
                <w:ins w:id="578" w:author="Petri Vasenkari" w:date="2024-03-18T09:25:00Z"/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7E15A" w14:textId="77777777" w:rsidR="00161FEF" w:rsidRPr="00E60016" w:rsidRDefault="00161FEF" w:rsidP="00195EEE">
            <w:pPr>
              <w:spacing w:after="0"/>
              <w:jc w:val="center"/>
              <w:rPr>
                <w:ins w:id="579" w:author="Petri Vasenkari" w:date="2024-03-18T09:25:00Z"/>
                <w:rFonts w:ascii="Arial" w:eastAsia="MS PGothic" w:hAnsi="Arial" w:cs="Arial"/>
                <w:kern w:val="24"/>
                <w:sz w:val="18"/>
                <w:szCs w:val="18"/>
                <w:lang w:val="fi-FI"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012D" w14:textId="77777777" w:rsidR="00161FEF" w:rsidRPr="00E60016" w:rsidRDefault="00161FEF" w:rsidP="00195EEE">
            <w:pPr>
              <w:pStyle w:val="TAC"/>
              <w:rPr>
                <w:ins w:id="580" w:author="Petri Vasenkari" w:date="2024-03-18T09:25:00Z"/>
                <w:rFonts w:cs="Arial"/>
                <w:szCs w:val="18"/>
                <w:lang w:val="fi-FI"/>
              </w:rPr>
            </w:pPr>
            <w:ins w:id="581" w:author="Petri Vasenkari" w:date="2024-03-18T09:25:00Z">
              <w:r w:rsidRPr="002307FD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 xml:space="preserve">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0021" w14:textId="77777777" w:rsidR="00161FEF" w:rsidRPr="00E60016" w:rsidRDefault="00161FEF" w:rsidP="00195EEE">
            <w:pPr>
              <w:pStyle w:val="TAC"/>
              <w:rPr>
                <w:ins w:id="582" w:author="Petri Vasenkari" w:date="2024-03-18T09:25:00Z"/>
                <w:rFonts w:eastAsia="MS PGothic" w:cs="Arial"/>
                <w:kern w:val="24"/>
                <w:szCs w:val="18"/>
                <w:lang w:val="fi-FI" w:eastAsia="ja-JP"/>
              </w:rPr>
            </w:pPr>
            <w:ins w:id="583" w:author="Petri Vasenkari" w:date="2024-03-18T09:25:00Z">
              <w:r w:rsidRPr="002307F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B13B" w14:textId="77777777" w:rsidR="00161FEF" w:rsidRDefault="00161FEF" w:rsidP="00195EEE">
            <w:pPr>
              <w:pStyle w:val="TAC"/>
              <w:rPr>
                <w:ins w:id="584" w:author="Petri Vasenkari" w:date="2024-03-18T09:25:00Z"/>
                <w:rFonts w:cs="Arial"/>
                <w:szCs w:val="18"/>
                <w:lang w:val="fi-FI"/>
              </w:rPr>
            </w:pPr>
            <w:ins w:id="585" w:author="Petri Vasenkari" w:date="2024-03-18T09:25:00Z">
              <w:r>
                <w:rPr>
                  <w:rFonts w:cs="Arial"/>
                  <w:szCs w:val="18"/>
                  <w:lang w:val="fi-FI"/>
                </w:rPr>
                <w:t>A9</w:t>
              </w:r>
            </w:ins>
          </w:p>
        </w:tc>
      </w:tr>
    </w:tbl>
    <w:p w14:paraId="66EF5A24" w14:textId="77777777" w:rsidR="00161FEF" w:rsidRDefault="00161FEF" w:rsidP="00161FEF">
      <w:pPr>
        <w:rPr>
          <w:ins w:id="586" w:author="Petri Vasenkari" w:date="2024-03-18T09:25:00Z"/>
        </w:rPr>
      </w:pPr>
    </w:p>
    <w:p w14:paraId="0762170F" w14:textId="77777777" w:rsidR="00161FEF" w:rsidRDefault="00161FEF" w:rsidP="00161FEF">
      <w:pPr>
        <w:spacing w:line="257" w:lineRule="auto"/>
        <w:jc w:val="center"/>
        <w:rPr>
          <w:ins w:id="587" w:author="Petri Vasenkari" w:date="2024-03-18T09:25:00Z"/>
          <w:rFonts w:ascii="Arial" w:eastAsia="Arial" w:hAnsi="Arial" w:cs="Arial"/>
          <w:b/>
          <w:bCs/>
        </w:rPr>
      </w:pPr>
      <w:ins w:id="588" w:author="Petri Vasenkari" w:date="2024-03-18T09:25:00Z">
        <w:r w:rsidRPr="661A0B22">
          <w:rPr>
            <w:rFonts w:ascii="Arial" w:eastAsia="Arial" w:hAnsi="Arial" w:cs="Arial"/>
            <w:b/>
            <w:bCs/>
          </w:rPr>
          <w:t xml:space="preserve">Table </w:t>
        </w:r>
        <w:r>
          <w:rPr>
            <w:rFonts w:ascii="Arial" w:eastAsia="Arial" w:hAnsi="Arial" w:cs="Arial"/>
            <w:b/>
            <w:bCs/>
          </w:rPr>
          <w:t>3</w:t>
        </w:r>
        <w:r w:rsidRPr="661A0B22">
          <w:rPr>
            <w:rFonts w:ascii="Arial" w:eastAsia="Arial" w:hAnsi="Arial" w:cs="Arial"/>
            <w:b/>
            <w:bCs/>
          </w:rPr>
          <w:t xml:space="preserve">: </w:t>
        </w:r>
        <w:r>
          <w:rPr>
            <w:rFonts w:ascii="Arial" w:eastAsia="Arial" w:hAnsi="Arial" w:cs="Arial"/>
            <w:b/>
            <w:bCs/>
          </w:rPr>
          <w:t>The proposed A-MPR values.</w:t>
        </w:r>
      </w:ins>
    </w:p>
    <w:tbl>
      <w:tblPr>
        <w:tblW w:w="4692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3"/>
        <w:gridCol w:w="695"/>
        <w:gridCol w:w="606"/>
        <w:gridCol w:w="607"/>
        <w:gridCol w:w="607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586"/>
      </w:tblGrid>
      <w:tr w:rsidR="00161FEF" w14:paraId="5D233A22" w14:textId="77777777" w:rsidTr="00195EEE">
        <w:trPr>
          <w:jc w:val="center"/>
          <w:ins w:id="589" w:author="Petri Vasenkari" w:date="2024-03-18T09:25:00Z"/>
        </w:trPr>
        <w:tc>
          <w:tcPr>
            <w:tcW w:w="6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5737" w14:textId="77777777" w:rsidR="00161FEF" w:rsidRDefault="00161FEF" w:rsidP="00195EEE">
            <w:pPr>
              <w:pStyle w:val="TAH"/>
              <w:rPr>
                <w:ins w:id="590" w:author="Petri Vasenkari" w:date="2024-03-18T09:25:00Z"/>
              </w:rPr>
            </w:pPr>
            <w:ins w:id="591" w:author="Petri Vasenkari" w:date="2024-03-18T09:25:00Z">
              <w:r>
                <w:t>Modulation/Waveform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BEBD" w14:textId="77777777" w:rsidR="00161FEF" w:rsidRDefault="00161FEF" w:rsidP="00195EEE">
            <w:pPr>
              <w:pStyle w:val="TAH"/>
              <w:rPr>
                <w:ins w:id="592" w:author="Petri Vasenkari" w:date="2024-03-18T09:25:00Z"/>
              </w:rPr>
            </w:pPr>
            <w:ins w:id="593" w:author="Petri Vasenkari" w:date="2024-03-18T09:25:00Z">
              <w:r>
                <w:t>A1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FF66" w14:textId="77777777" w:rsidR="00161FEF" w:rsidRDefault="00161FEF" w:rsidP="00195EEE">
            <w:pPr>
              <w:pStyle w:val="TAH"/>
              <w:rPr>
                <w:ins w:id="594" w:author="Petri Vasenkari" w:date="2024-03-18T09:25:00Z"/>
              </w:rPr>
            </w:pPr>
            <w:ins w:id="595" w:author="Petri Vasenkari" w:date="2024-03-18T09:25:00Z">
              <w:r>
                <w:t>A2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C25F" w14:textId="77777777" w:rsidR="00161FEF" w:rsidRDefault="00161FEF" w:rsidP="00195EEE">
            <w:pPr>
              <w:pStyle w:val="TAH"/>
              <w:rPr>
                <w:ins w:id="596" w:author="Petri Vasenkari" w:date="2024-03-18T09:25:00Z"/>
              </w:rPr>
            </w:pPr>
            <w:ins w:id="597" w:author="Petri Vasenkari" w:date="2024-03-18T09:25:00Z">
              <w:r>
                <w:t>A3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99F0" w14:textId="77777777" w:rsidR="00161FEF" w:rsidRDefault="00161FEF" w:rsidP="00195EEE">
            <w:pPr>
              <w:pStyle w:val="TAH"/>
              <w:rPr>
                <w:ins w:id="598" w:author="Petri Vasenkari" w:date="2024-03-18T09:25:00Z"/>
              </w:rPr>
            </w:pPr>
            <w:ins w:id="599" w:author="Petri Vasenkari" w:date="2024-03-18T09:25:00Z">
              <w:r>
                <w:t>A4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8DD1" w14:textId="77777777" w:rsidR="00161FEF" w:rsidRDefault="00161FEF" w:rsidP="00195EEE">
            <w:pPr>
              <w:pStyle w:val="TAH"/>
              <w:rPr>
                <w:ins w:id="600" w:author="Petri Vasenkari" w:date="2024-03-18T09:25:00Z"/>
              </w:rPr>
            </w:pPr>
            <w:ins w:id="601" w:author="Petri Vasenkari" w:date="2024-03-18T09:25:00Z">
              <w:r>
                <w:t>A5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47B2" w14:textId="77777777" w:rsidR="00161FEF" w:rsidRDefault="00161FEF" w:rsidP="00195EEE">
            <w:pPr>
              <w:pStyle w:val="TAH"/>
              <w:rPr>
                <w:ins w:id="602" w:author="Petri Vasenkari" w:date="2024-03-18T09:25:00Z"/>
              </w:rPr>
            </w:pPr>
            <w:ins w:id="603" w:author="Petri Vasenkari" w:date="2024-03-18T09:25:00Z">
              <w:r>
                <w:t>A6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370D" w14:textId="77777777" w:rsidR="00161FEF" w:rsidRDefault="00161FEF" w:rsidP="00195EEE">
            <w:pPr>
              <w:pStyle w:val="TAH"/>
              <w:rPr>
                <w:ins w:id="604" w:author="Petri Vasenkari" w:date="2024-03-18T09:25:00Z"/>
              </w:rPr>
            </w:pPr>
            <w:ins w:id="605" w:author="Petri Vasenkari" w:date="2024-03-18T09:25:00Z">
              <w:r>
                <w:t>A7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E12F" w14:textId="77777777" w:rsidR="00161FEF" w:rsidRDefault="00161FEF" w:rsidP="00195EEE">
            <w:pPr>
              <w:pStyle w:val="TAH"/>
              <w:rPr>
                <w:ins w:id="606" w:author="Petri Vasenkari" w:date="2024-03-18T09:25:00Z"/>
              </w:rPr>
            </w:pPr>
            <w:ins w:id="607" w:author="Petri Vasenkari" w:date="2024-03-18T09:25:00Z">
              <w:r>
                <w:t>A8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C4C1" w14:textId="77777777" w:rsidR="00161FEF" w:rsidRDefault="00161FEF" w:rsidP="00195EEE">
            <w:pPr>
              <w:pStyle w:val="TAH"/>
              <w:rPr>
                <w:ins w:id="608" w:author="Petri Vasenkari" w:date="2024-03-18T09:25:00Z"/>
              </w:rPr>
            </w:pPr>
            <w:ins w:id="609" w:author="Petri Vasenkari" w:date="2024-03-18T09:25:00Z">
              <w:r>
                <w:t>A9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38C" w14:textId="77777777" w:rsidR="00161FEF" w:rsidRDefault="00161FEF" w:rsidP="00195EEE">
            <w:pPr>
              <w:pStyle w:val="TAH"/>
              <w:rPr>
                <w:ins w:id="610" w:author="Petri Vasenkari" w:date="2024-03-18T09:25:00Z"/>
              </w:rPr>
            </w:pPr>
            <w:ins w:id="611" w:author="Petri Vasenkari" w:date="2024-03-18T09:25:00Z">
              <w:r>
                <w:t>A10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6C2" w14:textId="77777777" w:rsidR="00161FEF" w:rsidRDefault="00161FEF" w:rsidP="00195EEE">
            <w:pPr>
              <w:pStyle w:val="TAH"/>
              <w:rPr>
                <w:ins w:id="612" w:author="Petri Vasenkari" w:date="2024-03-18T09:25:00Z"/>
              </w:rPr>
            </w:pPr>
            <w:ins w:id="613" w:author="Petri Vasenkari" w:date="2024-03-18T09:25:00Z">
              <w:r>
                <w:t>A11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E375" w14:textId="77777777" w:rsidR="00161FEF" w:rsidRDefault="00161FEF" w:rsidP="00195EEE">
            <w:pPr>
              <w:pStyle w:val="TAH"/>
              <w:rPr>
                <w:ins w:id="614" w:author="Petri Vasenkari" w:date="2024-03-18T09:25:00Z"/>
              </w:rPr>
            </w:pPr>
            <w:ins w:id="615" w:author="Petri Vasenkari" w:date="2024-03-18T09:25:00Z">
              <w:r>
                <w:t>A12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D752" w14:textId="77777777" w:rsidR="00161FEF" w:rsidRDefault="00161FEF" w:rsidP="00195EEE">
            <w:pPr>
              <w:pStyle w:val="TAH"/>
              <w:rPr>
                <w:ins w:id="616" w:author="Petri Vasenkari" w:date="2024-03-18T09:25:00Z"/>
              </w:rPr>
            </w:pPr>
            <w:ins w:id="617" w:author="Petri Vasenkari" w:date="2024-03-18T09:25:00Z">
              <w:r>
                <w:t>A13</w:t>
              </w:r>
            </w:ins>
          </w:p>
        </w:tc>
      </w:tr>
      <w:tr w:rsidR="00161FEF" w14:paraId="4B1AD980" w14:textId="77777777" w:rsidTr="00195EEE">
        <w:trPr>
          <w:jc w:val="center"/>
          <w:ins w:id="618" w:author="Petri Vasenkari" w:date="2024-03-18T09:25:00Z"/>
        </w:trPr>
        <w:tc>
          <w:tcPr>
            <w:tcW w:w="6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FFEC" w14:textId="77777777" w:rsidR="00161FEF" w:rsidRDefault="00161FEF" w:rsidP="00195EEE">
            <w:pPr>
              <w:spacing w:after="0"/>
              <w:jc w:val="center"/>
              <w:rPr>
                <w:ins w:id="619" w:author="Petri Vasenkari" w:date="2024-03-18T09:25:00Z"/>
                <w:rFonts w:ascii="Arial" w:hAnsi="Arial"/>
                <w:b/>
                <w:sz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C4D9" w14:textId="77777777" w:rsidR="00161FEF" w:rsidRDefault="00161FEF" w:rsidP="00195EEE">
            <w:pPr>
              <w:pStyle w:val="TAH"/>
              <w:rPr>
                <w:ins w:id="620" w:author="Petri Vasenkari" w:date="2024-03-18T09:25:00Z"/>
              </w:rPr>
            </w:pPr>
            <w:ins w:id="621" w:author="Petri Vasenkari" w:date="2024-03-18T09:25:00Z">
              <w:r>
                <w:t>Outer/Inner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7095" w14:textId="77777777" w:rsidR="00161FEF" w:rsidRDefault="00161FEF" w:rsidP="00195EEE">
            <w:pPr>
              <w:pStyle w:val="TAH"/>
              <w:rPr>
                <w:ins w:id="622" w:author="Petri Vasenkari" w:date="2024-03-18T09:25:00Z"/>
              </w:rPr>
            </w:pPr>
            <w:ins w:id="623" w:author="Petri Vasenkari" w:date="2024-03-18T09:25:00Z">
              <w:r>
                <w:t>Outer/Inner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D01" w14:textId="77777777" w:rsidR="00161FEF" w:rsidRDefault="00161FEF" w:rsidP="00195EEE">
            <w:pPr>
              <w:pStyle w:val="TAH"/>
              <w:rPr>
                <w:ins w:id="624" w:author="Petri Vasenkari" w:date="2024-03-18T09:25:00Z"/>
              </w:rPr>
            </w:pPr>
            <w:ins w:id="625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94AB" w14:textId="77777777" w:rsidR="00161FEF" w:rsidRDefault="00161FEF" w:rsidP="00195EEE">
            <w:pPr>
              <w:pStyle w:val="TAH"/>
              <w:rPr>
                <w:ins w:id="626" w:author="Petri Vasenkari" w:date="2024-03-18T09:25:00Z"/>
              </w:rPr>
            </w:pPr>
            <w:ins w:id="627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64FF" w14:textId="77777777" w:rsidR="00161FEF" w:rsidRDefault="00161FEF" w:rsidP="00195EEE">
            <w:pPr>
              <w:pStyle w:val="TAH"/>
              <w:rPr>
                <w:ins w:id="628" w:author="Petri Vasenkari" w:date="2024-03-18T09:25:00Z"/>
              </w:rPr>
            </w:pPr>
            <w:ins w:id="629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74AA" w14:textId="77777777" w:rsidR="00161FEF" w:rsidRDefault="00161FEF" w:rsidP="00195EEE">
            <w:pPr>
              <w:pStyle w:val="TAH"/>
              <w:rPr>
                <w:ins w:id="630" w:author="Petri Vasenkari" w:date="2024-03-18T09:25:00Z"/>
              </w:rPr>
            </w:pPr>
            <w:ins w:id="631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520F" w14:textId="77777777" w:rsidR="00161FEF" w:rsidRDefault="00161FEF" w:rsidP="00195EEE">
            <w:pPr>
              <w:pStyle w:val="TAH"/>
              <w:rPr>
                <w:ins w:id="632" w:author="Petri Vasenkari" w:date="2024-03-18T09:25:00Z"/>
              </w:rPr>
            </w:pPr>
            <w:ins w:id="633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DB0C" w14:textId="77777777" w:rsidR="00161FEF" w:rsidRDefault="00161FEF" w:rsidP="00195EEE">
            <w:pPr>
              <w:pStyle w:val="TAH"/>
              <w:rPr>
                <w:ins w:id="634" w:author="Petri Vasenkari" w:date="2024-03-18T09:25:00Z"/>
              </w:rPr>
            </w:pPr>
            <w:ins w:id="635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2DC7" w14:textId="77777777" w:rsidR="00161FEF" w:rsidRDefault="00161FEF" w:rsidP="00195EEE">
            <w:pPr>
              <w:pStyle w:val="TAH"/>
              <w:rPr>
                <w:ins w:id="636" w:author="Petri Vasenkari" w:date="2024-03-18T09:25:00Z"/>
              </w:rPr>
            </w:pPr>
            <w:ins w:id="637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400" w14:textId="77777777" w:rsidR="00161FEF" w:rsidRDefault="00161FEF" w:rsidP="00195EEE">
            <w:pPr>
              <w:pStyle w:val="TAH"/>
              <w:rPr>
                <w:ins w:id="638" w:author="Petri Vasenkari" w:date="2024-03-18T09:25:00Z"/>
              </w:rPr>
            </w:pPr>
            <w:ins w:id="639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5D0" w14:textId="77777777" w:rsidR="00161FEF" w:rsidRDefault="00161FEF" w:rsidP="00195EEE">
            <w:pPr>
              <w:pStyle w:val="TAH"/>
              <w:rPr>
                <w:ins w:id="640" w:author="Petri Vasenkari" w:date="2024-03-18T09:25:00Z"/>
              </w:rPr>
            </w:pPr>
            <w:ins w:id="641" w:author="Petri Vasenkari" w:date="2024-03-18T09:25:00Z">
              <w:r>
                <w:t>Outer/Inner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964" w14:textId="77777777" w:rsidR="00161FEF" w:rsidRDefault="00161FEF" w:rsidP="00195EEE">
            <w:pPr>
              <w:pStyle w:val="TAH"/>
              <w:rPr>
                <w:ins w:id="642" w:author="Petri Vasenkari" w:date="2024-03-18T09:25:00Z"/>
              </w:rPr>
            </w:pPr>
            <w:ins w:id="643" w:author="Petri Vasenkari" w:date="2024-03-18T09:25:00Z">
              <w:r>
                <w:t>Outer/Inner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2D8" w14:textId="77777777" w:rsidR="00161FEF" w:rsidRDefault="00161FEF" w:rsidP="00195EEE">
            <w:pPr>
              <w:pStyle w:val="TAH"/>
              <w:rPr>
                <w:ins w:id="644" w:author="Petri Vasenkari" w:date="2024-03-18T09:25:00Z"/>
              </w:rPr>
            </w:pPr>
            <w:ins w:id="645" w:author="Petri Vasenkari" w:date="2024-03-18T09:25:00Z">
              <w:r>
                <w:t>Outer/Inner</w:t>
              </w:r>
            </w:ins>
          </w:p>
        </w:tc>
      </w:tr>
      <w:tr w:rsidR="00161FEF" w14:paraId="12904A7A" w14:textId="77777777" w:rsidTr="00195EEE">
        <w:trPr>
          <w:jc w:val="center"/>
          <w:ins w:id="646" w:author="Petri Vasenkari" w:date="2024-03-18T09:25:00Z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6E5F4" w14:textId="77777777" w:rsidR="00161FEF" w:rsidRDefault="00161FEF" w:rsidP="00195EEE">
            <w:pPr>
              <w:pStyle w:val="TAL"/>
              <w:jc w:val="center"/>
              <w:rPr>
                <w:ins w:id="647" w:author="Petri Vasenkari" w:date="2024-03-18T09:25:00Z"/>
              </w:rPr>
            </w:pPr>
            <w:ins w:id="648" w:author="Petri Vasenkari" w:date="2024-03-18T09:25:00Z">
              <w:r>
                <w:t>DFT-s-OFDM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0B567" w14:textId="77777777" w:rsidR="00161FEF" w:rsidRDefault="00161FEF" w:rsidP="00195EEE">
            <w:pPr>
              <w:pStyle w:val="TAC"/>
              <w:rPr>
                <w:ins w:id="649" w:author="Petri Vasenkari" w:date="2024-03-18T09:25:00Z"/>
              </w:rPr>
            </w:pPr>
            <w:ins w:id="650" w:author="Petri Vasenkari" w:date="2024-03-18T09:25:00Z">
              <w:r>
                <w:t>PI/2 BPSK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229D" w14:textId="77777777" w:rsidR="00161FEF" w:rsidRDefault="00161FEF" w:rsidP="00195EEE">
            <w:pPr>
              <w:pStyle w:val="TAC"/>
              <w:rPr>
                <w:ins w:id="651" w:author="Petri Vasenkari" w:date="2024-03-18T09:25:00Z"/>
                <w:rFonts w:cs="Arial"/>
              </w:rPr>
            </w:pPr>
            <w:ins w:id="652" w:author="Petri Vasenkari" w:date="2024-03-18T09:2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8D9F" w14:textId="77777777" w:rsidR="00161FEF" w:rsidRDefault="00161FEF" w:rsidP="00195EEE">
            <w:pPr>
              <w:pStyle w:val="TAC"/>
              <w:rPr>
                <w:ins w:id="653" w:author="Petri Vasenkari" w:date="2024-03-18T09:25:00Z"/>
                <w:rFonts w:cs="Arial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DC329" w14:textId="77777777" w:rsidR="00161FEF" w:rsidRDefault="00161FEF" w:rsidP="00195EEE">
            <w:pPr>
              <w:pStyle w:val="TAC"/>
              <w:rPr>
                <w:ins w:id="654" w:author="Petri Vasenkari" w:date="2024-03-18T09:25:00Z"/>
                <w:rFonts w:cs="Arial"/>
              </w:rPr>
            </w:pPr>
            <w:ins w:id="655" w:author="Petri Vasenkari" w:date="2024-03-18T09:2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D0CA" w14:textId="77777777" w:rsidR="00161FEF" w:rsidRDefault="00161FEF" w:rsidP="00195EEE">
            <w:pPr>
              <w:pStyle w:val="TAC"/>
              <w:rPr>
                <w:ins w:id="656" w:author="Petri Vasenkari" w:date="2024-03-18T09:25:00Z"/>
                <w:rFonts w:cs="Arial"/>
              </w:rPr>
            </w:pPr>
            <w:ins w:id="657" w:author="Petri Vasenkari" w:date="2024-03-18T09:25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A781" w14:textId="77777777" w:rsidR="00161FEF" w:rsidRDefault="00161FEF" w:rsidP="00195EEE">
            <w:pPr>
              <w:pStyle w:val="TAC"/>
              <w:rPr>
                <w:ins w:id="658" w:author="Petri Vasenkari" w:date="2024-03-18T09:25:00Z"/>
                <w:rFonts w:cs="Arial"/>
              </w:rPr>
            </w:pPr>
            <w:ins w:id="659" w:author="Petri Vasenkari" w:date="2024-03-18T09:25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DCB4" w14:textId="77777777" w:rsidR="00161FEF" w:rsidRDefault="00161FEF" w:rsidP="00195EEE">
            <w:pPr>
              <w:pStyle w:val="TAC"/>
              <w:rPr>
                <w:ins w:id="660" w:author="Petri Vasenkari" w:date="2024-03-18T09:25:00Z"/>
                <w:rFonts w:cs="Arial"/>
              </w:rPr>
            </w:pPr>
            <w:ins w:id="661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9AE4" w14:textId="77777777" w:rsidR="00161FEF" w:rsidRDefault="00161FEF" w:rsidP="00195EEE">
            <w:pPr>
              <w:pStyle w:val="TAC"/>
              <w:rPr>
                <w:ins w:id="662" w:author="Petri Vasenkari" w:date="2024-03-18T09:25:00Z"/>
                <w:rFonts w:cs="Arial"/>
              </w:rPr>
            </w:pPr>
            <w:ins w:id="663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EAD4" w14:textId="77777777" w:rsidR="00161FEF" w:rsidRDefault="00161FEF" w:rsidP="00195EEE">
            <w:pPr>
              <w:pStyle w:val="TAC"/>
              <w:rPr>
                <w:ins w:id="664" w:author="Petri Vasenkari" w:date="2024-03-18T09:25:00Z"/>
                <w:rFonts w:cs="Arial"/>
              </w:rPr>
            </w:pPr>
            <w:ins w:id="665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A43A" w14:textId="77777777" w:rsidR="00161FEF" w:rsidRDefault="00161FEF" w:rsidP="00195EEE">
            <w:pPr>
              <w:pStyle w:val="TAC"/>
              <w:rPr>
                <w:ins w:id="666" w:author="Petri Vasenkari" w:date="2024-03-18T09:25:00Z"/>
                <w:rFonts w:cs="Arial"/>
              </w:rPr>
            </w:pPr>
            <w:ins w:id="667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1D68" w14:textId="77777777" w:rsidR="00161FEF" w:rsidRDefault="00161FEF" w:rsidP="00195EEE">
            <w:pPr>
              <w:pStyle w:val="TAC"/>
              <w:rPr>
                <w:ins w:id="668" w:author="Petri Vasenkari" w:date="2024-03-18T09:25:00Z"/>
                <w:rFonts w:cs="Arial"/>
              </w:rPr>
            </w:pPr>
            <w:ins w:id="669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24E7" w14:textId="77777777" w:rsidR="00161FEF" w:rsidRDefault="00161FEF" w:rsidP="00195EEE">
            <w:pPr>
              <w:pStyle w:val="TAC"/>
              <w:rPr>
                <w:ins w:id="670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9126" w14:textId="77777777" w:rsidR="00161FEF" w:rsidRDefault="00161FEF" w:rsidP="00195EEE">
            <w:pPr>
              <w:pStyle w:val="TAC"/>
              <w:rPr>
                <w:ins w:id="671" w:author="Petri Vasenkari" w:date="2024-03-18T09:25:00Z"/>
                <w:rFonts w:cs="Arial"/>
              </w:rPr>
            </w:pPr>
            <w:ins w:id="672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59D6" w14:textId="77777777" w:rsidR="00161FEF" w:rsidRDefault="00161FEF" w:rsidP="00195EEE">
            <w:pPr>
              <w:pStyle w:val="TAC"/>
              <w:rPr>
                <w:ins w:id="673" w:author="Petri Vasenkari" w:date="2024-03-18T09:25:00Z"/>
                <w:rFonts w:cs="Arial"/>
              </w:rPr>
            </w:pPr>
            <w:ins w:id="674" w:author="Petri Vasenkari" w:date="2024-03-18T09:25:00Z">
              <w:r>
                <w:rPr>
                  <w:rFonts w:cs="Arial"/>
                </w:rPr>
                <w:t>2.5</w:t>
              </w:r>
            </w:ins>
          </w:p>
        </w:tc>
      </w:tr>
      <w:tr w:rsidR="00161FEF" w14:paraId="5101FCD6" w14:textId="77777777" w:rsidTr="00195EEE">
        <w:trPr>
          <w:jc w:val="center"/>
          <w:ins w:id="675" w:author="Petri Vasenkari" w:date="2024-03-18T09:25:00Z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D4BB" w14:textId="77777777" w:rsidR="00161FEF" w:rsidRDefault="00161FEF" w:rsidP="00195EEE">
            <w:pPr>
              <w:spacing w:after="0"/>
              <w:jc w:val="center"/>
              <w:rPr>
                <w:ins w:id="676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EDC6E" w14:textId="77777777" w:rsidR="00161FEF" w:rsidRDefault="00161FEF" w:rsidP="00195EEE">
            <w:pPr>
              <w:pStyle w:val="TAC"/>
              <w:rPr>
                <w:ins w:id="677" w:author="Petri Vasenkari" w:date="2024-03-18T09:25:00Z"/>
              </w:rPr>
            </w:pPr>
            <w:ins w:id="678" w:author="Petri Vasenkari" w:date="2024-03-18T09:25:00Z">
              <w:r>
                <w:t>QPSK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4146" w14:textId="77777777" w:rsidR="00161FEF" w:rsidRDefault="00161FEF" w:rsidP="00195EEE">
            <w:pPr>
              <w:pStyle w:val="TAC"/>
              <w:rPr>
                <w:ins w:id="679" w:author="Petri Vasenkari" w:date="2024-03-18T09:25:00Z"/>
                <w:rFonts w:cs="Arial"/>
              </w:rPr>
            </w:pPr>
            <w:ins w:id="680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080E" w14:textId="77777777" w:rsidR="00161FEF" w:rsidRDefault="00161FEF" w:rsidP="00195EEE">
            <w:pPr>
              <w:pStyle w:val="TAC"/>
              <w:rPr>
                <w:ins w:id="681" w:author="Petri Vasenkari" w:date="2024-03-18T09:25:00Z"/>
                <w:rFonts w:cs="Arial"/>
              </w:rPr>
            </w:pPr>
            <w:ins w:id="682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AA9A" w14:textId="77777777" w:rsidR="00161FEF" w:rsidRDefault="00161FEF" w:rsidP="00195EEE">
            <w:pPr>
              <w:pStyle w:val="TAC"/>
              <w:rPr>
                <w:ins w:id="683" w:author="Petri Vasenkari" w:date="2024-03-18T09:25:00Z"/>
                <w:rFonts w:cs="Arial"/>
              </w:rPr>
            </w:pPr>
            <w:ins w:id="684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E7B2F" w14:textId="77777777" w:rsidR="00161FEF" w:rsidRDefault="00161FEF" w:rsidP="00195EEE">
            <w:pPr>
              <w:pStyle w:val="TAC"/>
              <w:rPr>
                <w:ins w:id="685" w:author="Petri Vasenkari" w:date="2024-03-18T09:25:00Z"/>
                <w:rFonts w:cs="Arial"/>
              </w:rPr>
            </w:pPr>
            <w:ins w:id="686" w:author="Petri Vasenkari" w:date="2024-03-18T09:2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89E7A" w14:textId="77777777" w:rsidR="00161FEF" w:rsidRDefault="00161FEF" w:rsidP="00195EEE">
            <w:pPr>
              <w:pStyle w:val="TAC"/>
              <w:rPr>
                <w:ins w:id="687" w:author="Petri Vasenkari" w:date="2024-03-18T09:25:00Z"/>
                <w:rFonts w:cs="Arial"/>
              </w:rPr>
            </w:pPr>
            <w:ins w:id="688" w:author="Petri Vasenkari" w:date="2024-03-18T09:2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49771" w14:textId="77777777" w:rsidR="00161FEF" w:rsidRDefault="00161FEF" w:rsidP="00195EEE">
            <w:pPr>
              <w:pStyle w:val="TAC"/>
              <w:rPr>
                <w:ins w:id="689" w:author="Petri Vasenkari" w:date="2024-03-18T09:25:00Z"/>
                <w:rFonts w:cs="Arial"/>
              </w:rPr>
            </w:pPr>
            <w:ins w:id="690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2C42F" w14:textId="77777777" w:rsidR="00161FEF" w:rsidRDefault="00161FEF" w:rsidP="00195EEE">
            <w:pPr>
              <w:pStyle w:val="TAC"/>
              <w:rPr>
                <w:ins w:id="691" w:author="Petri Vasenkari" w:date="2024-03-18T09:25:00Z"/>
                <w:rFonts w:cs="Arial"/>
              </w:rPr>
            </w:pPr>
            <w:ins w:id="692" w:author="Petri Vasenkari" w:date="2024-03-18T09:25:00Z">
              <w:r>
                <w:rPr>
                  <w:rFonts w:cs="Arial"/>
                </w:rPr>
                <w:t>11.5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1BC2" w14:textId="77777777" w:rsidR="00161FEF" w:rsidRDefault="00161FEF" w:rsidP="00195EEE">
            <w:pPr>
              <w:pStyle w:val="TAC"/>
              <w:rPr>
                <w:ins w:id="693" w:author="Petri Vasenkari" w:date="2024-03-18T09:25:00Z"/>
                <w:rFonts w:cs="Arial"/>
              </w:rPr>
            </w:pPr>
            <w:ins w:id="694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ED5C5" w14:textId="77777777" w:rsidR="00161FEF" w:rsidRDefault="00161FEF" w:rsidP="00195EEE">
            <w:pPr>
              <w:pStyle w:val="TAC"/>
              <w:rPr>
                <w:ins w:id="695" w:author="Petri Vasenkari" w:date="2024-03-18T09:25:00Z"/>
                <w:rFonts w:cs="Arial"/>
              </w:rPr>
            </w:pPr>
            <w:ins w:id="696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9673" w14:textId="77777777" w:rsidR="00161FEF" w:rsidRDefault="00161FEF" w:rsidP="00195EEE">
            <w:pPr>
              <w:pStyle w:val="TAC"/>
              <w:rPr>
                <w:ins w:id="697" w:author="Petri Vasenkari" w:date="2024-03-18T09:25:00Z"/>
                <w:rFonts w:cs="Arial"/>
              </w:rPr>
            </w:pPr>
            <w:ins w:id="698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6FE0" w14:textId="77777777" w:rsidR="00161FEF" w:rsidRDefault="00161FEF" w:rsidP="00195EEE">
            <w:pPr>
              <w:pStyle w:val="TAC"/>
              <w:rPr>
                <w:ins w:id="699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C3C2" w14:textId="77777777" w:rsidR="00161FEF" w:rsidRDefault="00161FEF" w:rsidP="00195EEE">
            <w:pPr>
              <w:pStyle w:val="TAC"/>
              <w:rPr>
                <w:ins w:id="700" w:author="Petri Vasenkari" w:date="2024-03-18T09:25:00Z"/>
                <w:rFonts w:cs="Arial"/>
              </w:rPr>
            </w:pPr>
            <w:ins w:id="701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CC29" w14:textId="77777777" w:rsidR="00161FEF" w:rsidRDefault="00161FEF" w:rsidP="00195EEE">
            <w:pPr>
              <w:pStyle w:val="TAC"/>
              <w:rPr>
                <w:ins w:id="702" w:author="Petri Vasenkari" w:date="2024-03-18T09:25:00Z"/>
                <w:rFonts w:cs="Arial"/>
              </w:rPr>
            </w:pPr>
            <w:ins w:id="703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2C7B6546" w14:textId="77777777" w:rsidTr="00195EEE">
        <w:trPr>
          <w:trHeight w:val="70"/>
          <w:jc w:val="center"/>
          <w:ins w:id="704" w:author="Petri Vasenkari" w:date="2024-03-18T09:25:00Z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D8392" w14:textId="77777777" w:rsidR="00161FEF" w:rsidRDefault="00161FEF" w:rsidP="00195EEE">
            <w:pPr>
              <w:spacing w:after="0"/>
              <w:jc w:val="center"/>
              <w:rPr>
                <w:ins w:id="705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D4C1C" w14:textId="77777777" w:rsidR="00161FEF" w:rsidRDefault="00161FEF" w:rsidP="00195EEE">
            <w:pPr>
              <w:pStyle w:val="TAC"/>
              <w:rPr>
                <w:ins w:id="706" w:author="Petri Vasenkari" w:date="2024-03-18T09:25:00Z"/>
              </w:rPr>
            </w:pPr>
            <w:ins w:id="707" w:author="Petri Vasenkari" w:date="2024-03-18T09:25:00Z">
              <w:r>
                <w:t>16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DA05E" w14:textId="77777777" w:rsidR="00161FEF" w:rsidRDefault="00161FEF" w:rsidP="00195EEE">
            <w:pPr>
              <w:pStyle w:val="TAC"/>
              <w:rPr>
                <w:ins w:id="708" w:author="Petri Vasenkari" w:date="2024-03-18T09:25:00Z"/>
                <w:rFonts w:cs="Arial"/>
              </w:rPr>
            </w:pPr>
            <w:ins w:id="709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19F5" w14:textId="77777777" w:rsidR="00161FEF" w:rsidRDefault="00161FEF" w:rsidP="00195EEE">
            <w:pPr>
              <w:pStyle w:val="TAC"/>
              <w:rPr>
                <w:ins w:id="710" w:author="Petri Vasenkari" w:date="2024-03-18T09:25:00Z"/>
                <w:rFonts w:cs="Arial"/>
              </w:rPr>
            </w:pPr>
            <w:ins w:id="711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7D61" w14:textId="77777777" w:rsidR="00161FEF" w:rsidRDefault="00161FEF" w:rsidP="00195EEE">
            <w:pPr>
              <w:pStyle w:val="TAC"/>
              <w:rPr>
                <w:ins w:id="712" w:author="Petri Vasenkari" w:date="2024-03-18T09:25:00Z"/>
                <w:rFonts w:cs="Arial"/>
              </w:rPr>
            </w:pPr>
            <w:ins w:id="713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E6FA" w14:textId="77777777" w:rsidR="00161FEF" w:rsidRDefault="00161FEF" w:rsidP="00195EEE">
            <w:pPr>
              <w:pStyle w:val="TAC"/>
              <w:rPr>
                <w:ins w:id="714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DEA9" w14:textId="77777777" w:rsidR="00161FEF" w:rsidRDefault="00161FEF" w:rsidP="00195EEE">
            <w:pPr>
              <w:pStyle w:val="TAC"/>
              <w:rPr>
                <w:ins w:id="715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CB11" w14:textId="77777777" w:rsidR="00161FEF" w:rsidRDefault="00161FEF" w:rsidP="00195EEE">
            <w:pPr>
              <w:pStyle w:val="TAC"/>
              <w:rPr>
                <w:ins w:id="716" w:author="Petri Vasenkari" w:date="2024-03-18T09:25:00Z"/>
                <w:rFonts w:cs="Arial"/>
              </w:rPr>
            </w:pPr>
            <w:ins w:id="717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22492" w14:textId="77777777" w:rsidR="00161FEF" w:rsidRDefault="00161FEF" w:rsidP="00195EEE">
            <w:pPr>
              <w:pStyle w:val="TAC"/>
              <w:rPr>
                <w:ins w:id="718" w:author="Petri Vasenkari" w:date="2024-03-18T09:25:00Z"/>
                <w:rFonts w:cs="Arial"/>
              </w:rPr>
            </w:pPr>
            <w:ins w:id="719" w:author="Petri Vasenkari" w:date="2024-03-18T09:25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9CE7" w14:textId="77777777" w:rsidR="00161FEF" w:rsidRDefault="00161FEF" w:rsidP="00195EEE">
            <w:pPr>
              <w:pStyle w:val="TAC"/>
              <w:rPr>
                <w:ins w:id="720" w:author="Petri Vasenkari" w:date="2024-03-18T09:25:00Z"/>
                <w:rFonts w:cs="Arial"/>
              </w:rPr>
            </w:pPr>
            <w:ins w:id="721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D15AD" w14:textId="77777777" w:rsidR="00161FEF" w:rsidRDefault="00161FEF" w:rsidP="00195EEE">
            <w:pPr>
              <w:pStyle w:val="TAC"/>
              <w:rPr>
                <w:ins w:id="722" w:author="Petri Vasenkari" w:date="2024-03-18T09:25:00Z"/>
                <w:rFonts w:cs="Arial"/>
              </w:rPr>
            </w:pPr>
            <w:ins w:id="723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3376" w14:textId="77777777" w:rsidR="00161FEF" w:rsidRDefault="00161FEF" w:rsidP="00195EEE">
            <w:pPr>
              <w:pStyle w:val="TAC"/>
              <w:rPr>
                <w:ins w:id="724" w:author="Petri Vasenkari" w:date="2024-03-18T09:25:00Z"/>
                <w:rFonts w:cs="Arial"/>
              </w:rPr>
            </w:pPr>
            <w:ins w:id="725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16C1" w14:textId="77777777" w:rsidR="00161FEF" w:rsidRDefault="00161FEF" w:rsidP="00195EEE">
            <w:pPr>
              <w:pStyle w:val="TAC"/>
              <w:rPr>
                <w:ins w:id="726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9844" w14:textId="77777777" w:rsidR="00161FEF" w:rsidRDefault="00161FEF" w:rsidP="00195EEE">
            <w:pPr>
              <w:pStyle w:val="TAC"/>
              <w:rPr>
                <w:ins w:id="727" w:author="Petri Vasenkari" w:date="2024-03-18T09:25:00Z"/>
                <w:rFonts w:cs="Arial"/>
              </w:rPr>
            </w:pPr>
            <w:ins w:id="728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64B5" w14:textId="77777777" w:rsidR="00161FEF" w:rsidRDefault="00161FEF" w:rsidP="00195EEE">
            <w:pPr>
              <w:pStyle w:val="TAC"/>
              <w:rPr>
                <w:ins w:id="729" w:author="Petri Vasenkari" w:date="2024-03-18T09:25:00Z"/>
                <w:rFonts w:cs="Arial"/>
              </w:rPr>
            </w:pPr>
            <w:ins w:id="730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69DA39E4" w14:textId="77777777" w:rsidTr="00195EEE">
        <w:trPr>
          <w:jc w:val="center"/>
          <w:ins w:id="731" w:author="Petri Vasenkari" w:date="2024-03-18T09:25:00Z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E907" w14:textId="77777777" w:rsidR="00161FEF" w:rsidRDefault="00161FEF" w:rsidP="00195EEE">
            <w:pPr>
              <w:spacing w:after="0"/>
              <w:jc w:val="center"/>
              <w:rPr>
                <w:ins w:id="732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66AB" w14:textId="77777777" w:rsidR="00161FEF" w:rsidRDefault="00161FEF" w:rsidP="00195EEE">
            <w:pPr>
              <w:pStyle w:val="TAC"/>
              <w:rPr>
                <w:ins w:id="733" w:author="Petri Vasenkari" w:date="2024-03-18T09:25:00Z"/>
              </w:rPr>
            </w:pPr>
            <w:ins w:id="734" w:author="Petri Vasenkari" w:date="2024-03-18T09:25:00Z">
              <w:r>
                <w:t>64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F7FA5" w14:textId="77777777" w:rsidR="00161FEF" w:rsidRPr="00EF476C" w:rsidRDefault="00161FEF" w:rsidP="00195EEE">
            <w:pPr>
              <w:pStyle w:val="TAC"/>
              <w:rPr>
                <w:ins w:id="735" w:author="Petri Vasenkari" w:date="2024-03-18T09:25:00Z"/>
                <w:rFonts w:cs="Arial"/>
              </w:rPr>
            </w:pPr>
            <w:ins w:id="736" w:author="Petri Vasenkari" w:date="2024-03-18T09:25:00Z">
              <w:r w:rsidRPr="00EF476C">
                <w:rPr>
                  <w:rFonts w:cs="Arial"/>
                </w:rPr>
                <w:t>3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A864" w14:textId="77777777" w:rsidR="00161FEF" w:rsidRDefault="00161FEF" w:rsidP="00195EEE">
            <w:pPr>
              <w:pStyle w:val="TAC"/>
              <w:rPr>
                <w:ins w:id="737" w:author="Petri Vasenkari" w:date="2024-03-18T09:25:00Z"/>
                <w:rFonts w:cs="Arial"/>
              </w:rPr>
            </w:pPr>
            <w:ins w:id="738" w:author="Petri Vasenkari" w:date="2024-03-18T09:25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90129" w14:textId="77777777" w:rsidR="00161FEF" w:rsidRDefault="00161FEF" w:rsidP="00195EEE">
            <w:pPr>
              <w:pStyle w:val="TAC"/>
              <w:rPr>
                <w:ins w:id="739" w:author="Petri Vasenkari" w:date="2024-03-18T09:25:00Z"/>
                <w:rFonts w:cs="Arial"/>
              </w:rPr>
            </w:pPr>
            <w:ins w:id="740" w:author="Petri Vasenkari" w:date="2024-03-18T09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4D0D" w14:textId="77777777" w:rsidR="00161FEF" w:rsidRDefault="00161FEF" w:rsidP="00195EEE">
            <w:pPr>
              <w:pStyle w:val="TAC"/>
              <w:rPr>
                <w:ins w:id="741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A651" w14:textId="77777777" w:rsidR="00161FEF" w:rsidRDefault="00161FEF" w:rsidP="00195EEE">
            <w:pPr>
              <w:pStyle w:val="TAC"/>
              <w:rPr>
                <w:ins w:id="742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F4CEA" w14:textId="77777777" w:rsidR="00161FEF" w:rsidRDefault="00161FEF" w:rsidP="00195EEE">
            <w:pPr>
              <w:pStyle w:val="TAC"/>
              <w:rPr>
                <w:ins w:id="743" w:author="Petri Vasenkari" w:date="2024-03-18T09:25:00Z"/>
                <w:rFonts w:cs="Arial"/>
              </w:rPr>
            </w:pPr>
            <w:ins w:id="744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67E88" w14:textId="77777777" w:rsidR="00161FEF" w:rsidRDefault="00161FEF" w:rsidP="00195EEE">
            <w:pPr>
              <w:pStyle w:val="TAC"/>
              <w:rPr>
                <w:ins w:id="745" w:author="Petri Vasenkari" w:date="2024-03-18T09:25:00Z"/>
                <w:rFonts w:cs="Arial"/>
              </w:rPr>
            </w:pPr>
            <w:ins w:id="746" w:author="Petri Vasenkari" w:date="2024-03-18T09:25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0F2DC" w14:textId="77777777" w:rsidR="00161FEF" w:rsidRDefault="00161FEF" w:rsidP="00195EEE">
            <w:pPr>
              <w:pStyle w:val="TAC"/>
              <w:rPr>
                <w:ins w:id="747" w:author="Petri Vasenkari" w:date="2024-03-18T09:25:00Z"/>
                <w:rFonts w:cs="Arial"/>
              </w:rPr>
            </w:pPr>
            <w:ins w:id="748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1B864" w14:textId="77777777" w:rsidR="00161FEF" w:rsidRDefault="00161FEF" w:rsidP="00195EEE">
            <w:pPr>
              <w:pStyle w:val="TAC"/>
              <w:rPr>
                <w:ins w:id="749" w:author="Petri Vasenkari" w:date="2024-03-18T09:25:00Z"/>
                <w:rFonts w:cs="Arial"/>
              </w:rPr>
            </w:pPr>
            <w:ins w:id="750" w:author="Petri Vasenkari" w:date="2024-03-18T09:25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9F55" w14:textId="77777777" w:rsidR="00161FEF" w:rsidRDefault="00161FEF" w:rsidP="00195EEE">
            <w:pPr>
              <w:pStyle w:val="TAC"/>
              <w:rPr>
                <w:ins w:id="751" w:author="Petri Vasenkari" w:date="2024-03-18T09:25:00Z"/>
                <w:rFonts w:cs="Arial"/>
              </w:rPr>
            </w:pPr>
            <w:ins w:id="752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52E7" w14:textId="77777777" w:rsidR="00161FEF" w:rsidRDefault="00161FEF" w:rsidP="00195EEE">
            <w:pPr>
              <w:pStyle w:val="TAC"/>
              <w:rPr>
                <w:ins w:id="753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2548" w14:textId="77777777" w:rsidR="00161FEF" w:rsidRDefault="00161FEF" w:rsidP="00195EEE">
            <w:pPr>
              <w:pStyle w:val="TAC"/>
              <w:rPr>
                <w:ins w:id="754" w:author="Petri Vasenkari" w:date="2024-03-18T09:25:00Z"/>
                <w:rFonts w:cs="Arial"/>
              </w:rPr>
            </w:pPr>
            <w:ins w:id="755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324A" w14:textId="77777777" w:rsidR="00161FEF" w:rsidRDefault="00161FEF" w:rsidP="00195EEE">
            <w:pPr>
              <w:pStyle w:val="TAC"/>
              <w:rPr>
                <w:ins w:id="756" w:author="Petri Vasenkari" w:date="2024-03-18T09:25:00Z"/>
                <w:rFonts w:cs="Arial"/>
              </w:rPr>
            </w:pPr>
            <w:ins w:id="757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40B3A376" w14:textId="77777777" w:rsidTr="00195EEE">
        <w:trPr>
          <w:jc w:val="center"/>
          <w:ins w:id="758" w:author="Petri Vasenkari" w:date="2024-03-18T09:25:00Z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BC714" w14:textId="77777777" w:rsidR="00161FEF" w:rsidRDefault="00161FEF" w:rsidP="00195EEE">
            <w:pPr>
              <w:spacing w:after="0"/>
              <w:jc w:val="center"/>
              <w:rPr>
                <w:ins w:id="759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12FA5" w14:textId="77777777" w:rsidR="00161FEF" w:rsidRDefault="00161FEF" w:rsidP="00195EEE">
            <w:pPr>
              <w:pStyle w:val="TAC"/>
              <w:rPr>
                <w:ins w:id="760" w:author="Petri Vasenkari" w:date="2024-03-18T09:25:00Z"/>
              </w:rPr>
            </w:pPr>
            <w:ins w:id="761" w:author="Petri Vasenkari" w:date="2024-03-18T09:25:00Z">
              <w:r>
                <w:t>256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9DA3" w14:textId="77777777" w:rsidR="00161FEF" w:rsidRDefault="00161FEF" w:rsidP="00195EEE">
            <w:pPr>
              <w:pStyle w:val="TAC"/>
              <w:rPr>
                <w:ins w:id="762" w:author="Petri Vasenkari" w:date="2024-03-18T09:25:00Z"/>
                <w:rFonts w:cs="Arial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681C" w14:textId="77777777" w:rsidR="00161FEF" w:rsidRDefault="00161FEF" w:rsidP="00195EEE">
            <w:pPr>
              <w:pStyle w:val="TAC"/>
              <w:rPr>
                <w:ins w:id="763" w:author="Petri Vasenkari" w:date="2024-03-18T09:25:00Z"/>
                <w:rFonts w:cs="Arial"/>
              </w:rPr>
            </w:pPr>
            <w:ins w:id="764" w:author="Petri Vasenkari" w:date="2024-03-18T09:25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B13F" w14:textId="77777777" w:rsidR="00161FEF" w:rsidRDefault="00161FEF" w:rsidP="00195EEE">
            <w:pPr>
              <w:pStyle w:val="TAC"/>
              <w:rPr>
                <w:ins w:id="765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84C6" w14:textId="77777777" w:rsidR="00161FEF" w:rsidRDefault="00161FEF" w:rsidP="00195EEE">
            <w:pPr>
              <w:pStyle w:val="TAC"/>
              <w:rPr>
                <w:ins w:id="766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4CF6" w14:textId="77777777" w:rsidR="00161FEF" w:rsidRDefault="00161FEF" w:rsidP="00195EEE">
            <w:pPr>
              <w:pStyle w:val="TAC"/>
              <w:rPr>
                <w:ins w:id="767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E5994" w14:textId="77777777" w:rsidR="00161FEF" w:rsidRDefault="00161FEF" w:rsidP="00195EEE">
            <w:pPr>
              <w:pStyle w:val="TAC"/>
              <w:rPr>
                <w:ins w:id="768" w:author="Petri Vasenkari" w:date="2024-03-18T09:25:00Z"/>
                <w:rFonts w:cs="Arial"/>
              </w:rPr>
            </w:pPr>
            <w:ins w:id="769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3EEE" w14:textId="77777777" w:rsidR="00161FEF" w:rsidRDefault="00161FEF" w:rsidP="00195EEE">
            <w:pPr>
              <w:pStyle w:val="TAC"/>
              <w:rPr>
                <w:ins w:id="770" w:author="Petri Vasenkari" w:date="2024-03-18T09:25:00Z"/>
                <w:rFonts w:cs="Arial"/>
              </w:rPr>
            </w:pPr>
            <w:ins w:id="771" w:author="Petri Vasenkari" w:date="2024-03-18T09:25:00Z">
              <w:r>
                <w:rPr>
                  <w:rFonts w:cs="Arial"/>
                </w:rPr>
                <w:t>16.5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2B31" w14:textId="77777777" w:rsidR="00161FEF" w:rsidRDefault="00161FEF" w:rsidP="00195EEE">
            <w:pPr>
              <w:pStyle w:val="TAC"/>
              <w:rPr>
                <w:ins w:id="772" w:author="Petri Vasenkari" w:date="2024-03-18T09:25:00Z"/>
                <w:rFonts w:cs="Arial"/>
              </w:rPr>
            </w:pPr>
            <w:ins w:id="773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E506" w14:textId="77777777" w:rsidR="00161FEF" w:rsidRDefault="00161FEF" w:rsidP="00195EEE">
            <w:pPr>
              <w:pStyle w:val="TAC"/>
              <w:rPr>
                <w:ins w:id="774" w:author="Petri Vasenkari" w:date="2024-03-18T09:25:00Z"/>
                <w:rFonts w:cs="Arial"/>
              </w:rPr>
            </w:pPr>
            <w:ins w:id="775" w:author="Petri Vasenkari" w:date="2024-03-18T09:25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D213" w14:textId="77777777" w:rsidR="00161FEF" w:rsidRDefault="00161FEF" w:rsidP="00195EEE">
            <w:pPr>
              <w:pStyle w:val="TAC"/>
              <w:rPr>
                <w:ins w:id="776" w:author="Petri Vasenkari" w:date="2024-03-18T09:25:00Z"/>
                <w:rFonts w:cs="Arial"/>
              </w:rPr>
            </w:pPr>
            <w:ins w:id="777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F3E5" w14:textId="77777777" w:rsidR="00161FEF" w:rsidRDefault="00161FEF" w:rsidP="00195EEE">
            <w:pPr>
              <w:pStyle w:val="TAC"/>
              <w:rPr>
                <w:ins w:id="778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A5F4" w14:textId="77777777" w:rsidR="00161FEF" w:rsidRDefault="00161FEF" w:rsidP="00195EEE">
            <w:pPr>
              <w:pStyle w:val="TAC"/>
              <w:rPr>
                <w:ins w:id="779" w:author="Petri Vasenkari" w:date="2024-03-18T09:25:00Z"/>
                <w:rFonts w:cs="Arial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74F4" w14:textId="77777777" w:rsidR="00161FEF" w:rsidRDefault="00161FEF" w:rsidP="00195EEE">
            <w:pPr>
              <w:pStyle w:val="TAC"/>
              <w:rPr>
                <w:ins w:id="780" w:author="Petri Vasenkari" w:date="2024-03-18T09:25:00Z"/>
                <w:rFonts w:cs="Arial"/>
              </w:rPr>
            </w:pPr>
          </w:p>
        </w:tc>
      </w:tr>
      <w:tr w:rsidR="00161FEF" w14:paraId="14E7FAA0" w14:textId="77777777" w:rsidTr="00195EEE">
        <w:trPr>
          <w:jc w:val="center"/>
          <w:ins w:id="781" w:author="Petri Vasenkari" w:date="2024-03-18T09:25:00Z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92B225" w14:textId="77777777" w:rsidR="00161FEF" w:rsidRDefault="00161FEF" w:rsidP="00195EEE">
            <w:pPr>
              <w:pStyle w:val="TAL"/>
              <w:jc w:val="center"/>
              <w:rPr>
                <w:ins w:id="782" w:author="Petri Vasenkari" w:date="2024-03-18T09:25:00Z"/>
              </w:rPr>
            </w:pPr>
            <w:ins w:id="783" w:author="Petri Vasenkari" w:date="2024-03-18T09:25:00Z">
              <w:r>
                <w:t>CP-OFDM</w:t>
              </w:r>
            </w:ins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90BD6" w14:textId="77777777" w:rsidR="00161FEF" w:rsidRDefault="00161FEF" w:rsidP="00195EEE">
            <w:pPr>
              <w:pStyle w:val="TAC"/>
              <w:rPr>
                <w:ins w:id="784" w:author="Petri Vasenkari" w:date="2024-03-18T09:25:00Z"/>
              </w:rPr>
            </w:pPr>
            <w:ins w:id="785" w:author="Petri Vasenkari" w:date="2024-03-18T09:25:00Z">
              <w:r>
                <w:t>QPSK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D4C7" w14:textId="77777777" w:rsidR="00161FEF" w:rsidRDefault="00161FEF" w:rsidP="00195EEE">
            <w:pPr>
              <w:pStyle w:val="TAC"/>
              <w:rPr>
                <w:ins w:id="786" w:author="Petri Vasenkari" w:date="2024-03-18T09:25:00Z"/>
                <w:rFonts w:cs="Arial"/>
              </w:rPr>
            </w:pPr>
            <w:ins w:id="787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AD70" w14:textId="77777777" w:rsidR="00161FEF" w:rsidRDefault="00161FEF" w:rsidP="00195EEE">
            <w:pPr>
              <w:pStyle w:val="TAC"/>
              <w:rPr>
                <w:ins w:id="788" w:author="Petri Vasenkari" w:date="2024-03-18T09:25:00Z"/>
                <w:rFonts w:cs="Arial"/>
              </w:rPr>
            </w:pPr>
            <w:ins w:id="789" w:author="Petri Vasenkari" w:date="2024-03-18T09:25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5EAD" w14:textId="77777777" w:rsidR="00161FEF" w:rsidRDefault="00161FEF" w:rsidP="00195EEE">
            <w:pPr>
              <w:pStyle w:val="TAC"/>
              <w:rPr>
                <w:ins w:id="790" w:author="Petri Vasenkari" w:date="2024-03-18T09:25:00Z"/>
                <w:rFonts w:cs="Arial"/>
              </w:rPr>
            </w:pPr>
            <w:ins w:id="791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0D82" w14:textId="77777777" w:rsidR="00161FEF" w:rsidRDefault="00161FEF" w:rsidP="00195EEE">
            <w:pPr>
              <w:pStyle w:val="TAC"/>
              <w:rPr>
                <w:ins w:id="792" w:author="Petri Vasenkari" w:date="2024-03-18T09:25:00Z"/>
                <w:rFonts w:cs="Arial"/>
              </w:rPr>
            </w:pPr>
            <w:ins w:id="793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F4F8" w14:textId="77777777" w:rsidR="00161FEF" w:rsidRDefault="00161FEF" w:rsidP="00195EEE">
            <w:pPr>
              <w:pStyle w:val="TAC"/>
              <w:rPr>
                <w:ins w:id="794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7F2C" w14:textId="77777777" w:rsidR="00161FEF" w:rsidRDefault="00161FEF" w:rsidP="00195EEE">
            <w:pPr>
              <w:pStyle w:val="TAC"/>
              <w:rPr>
                <w:ins w:id="795" w:author="Petri Vasenkari" w:date="2024-03-18T09:25:00Z"/>
                <w:rFonts w:cs="Arial"/>
              </w:rPr>
            </w:pPr>
            <w:ins w:id="796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93D9" w14:textId="77777777" w:rsidR="00161FEF" w:rsidRDefault="00161FEF" w:rsidP="00195EEE">
            <w:pPr>
              <w:pStyle w:val="TAC"/>
              <w:rPr>
                <w:ins w:id="797" w:author="Petri Vasenkari" w:date="2024-03-18T09:25:00Z"/>
                <w:rFonts w:cs="Arial"/>
              </w:rPr>
            </w:pPr>
            <w:ins w:id="798" w:author="Petri Vasenkari" w:date="2024-03-18T09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D602" w14:textId="77777777" w:rsidR="00161FEF" w:rsidRDefault="00161FEF" w:rsidP="00195EEE">
            <w:pPr>
              <w:pStyle w:val="TAC"/>
              <w:rPr>
                <w:ins w:id="799" w:author="Petri Vasenkari" w:date="2024-03-18T09:25:00Z"/>
                <w:rFonts w:cs="Arial"/>
              </w:rPr>
            </w:pPr>
            <w:ins w:id="800" w:author="Petri Vasenkari" w:date="2024-03-18T09:25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CD0A" w14:textId="77777777" w:rsidR="00161FEF" w:rsidRDefault="00161FEF" w:rsidP="00195EEE">
            <w:pPr>
              <w:pStyle w:val="TAC"/>
              <w:rPr>
                <w:ins w:id="801" w:author="Petri Vasenkari" w:date="2024-03-18T09:25:00Z"/>
                <w:rFonts w:cs="Arial"/>
              </w:rPr>
            </w:pPr>
            <w:ins w:id="802" w:author="Petri Vasenkari" w:date="2024-03-18T09:25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C8F5" w14:textId="77777777" w:rsidR="00161FEF" w:rsidRDefault="00161FEF" w:rsidP="00195EEE">
            <w:pPr>
              <w:pStyle w:val="TAC"/>
              <w:rPr>
                <w:ins w:id="803" w:author="Petri Vasenkari" w:date="2024-03-18T09:25:00Z"/>
                <w:rFonts w:cs="Arial"/>
              </w:rPr>
            </w:pPr>
            <w:ins w:id="804" w:author="Petri Vasenkari" w:date="2024-03-18T09:25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2E0E" w14:textId="77777777" w:rsidR="00161FEF" w:rsidRDefault="00161FEF" w:rsidP="00195EEE">
            <w:pPr>
              <w:pStyle w:val="TAC"/>
              <w:rPr>
                <w:ins w:id="805" w:author="Petri Vasenkari" w:date="2024-03-18T09:25:00Z"/>
                <w:rFonts w:cs="Arial"/>
              </w:rPr>
            </w:pPr>
            <w:ins w:id="806" w:author="Petri Vasenkari" w:date="2024-03-18T09:2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9AC3" w14:textId="77777777" w:rsidR="00161FEF" w:rsidRDefault="00161FEF" w:rsidP="00195EEE">
            <w:pPr>
              <w:pStyle w:val="TAC"/>
              <w:rPr>
                <w:ins w:id="807" w:author="Petri Vasenkari" w:date="2024-03-18T09:25:00Z"/>
                <w:rFonts w:cs="Arial"/>
              </w:rPr>
            </w:pPr>
            <w:ins w:id="808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1635" w14:textId="77777777" w:rsidR="00161FEF" w:rsidRDefault="00161FEF" w:rsidP="00195EEE">
            <w:pPr>
              <w:pStyle w:val="TAC"/>
              <w:rPr>
                <w:ins w:id="809" w:author="Petri Vasenkari" w:date="2024-03-18T09:25:00Z"/>
                <w:rFonts w:cs="Arial"/>
              </w:rPr>
            </w:pPr>
            <w:ins w:id="810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096D6817" w14:textId="77777777" w:rsidTr="00195EEE">
        <w:trPr>
          <w:jc w:val="center"/>
          <w:ins w:id="811" w:author="Petri Vasenkari" w:date="2024-03-18T09:25:00Z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8679E9" w14:textId="77777777" w:rsidR="00161FEF" w:rsidRDefault="00161FEF" w:rsidP="00195EEE">
            <w:pPr>
              <w:spacing w:after="0"/>
              <w:jc w:val="center"/>
              <w:rPr>
                <w:ins w:id="812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F9273" w14:textId="77777777" w:rsidR="00161FEF" w:rsidRDefault="00161FEF" w:rsidP="00195EEE">
            <w:pPr>
              <w:pStyle w:val="TAC"/>
              <w:rPr>
                <w:ins w:id="813" w:author="Petri Vasenkari" w:date="2024-03-18T09:25:00Z"/>
              </w:rPr>
            </w:pPr>
            <w:ins w:id="814" w:author="Petri Vasenkari" w:date="2024-03-18T09:25:00Z">
              <w:r>
                <w:t>16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1FF19" w14:textId="77777777" w:rsidR="00161FEF" w:rsidRDefault="00161FEF" w:rsidP="00195EEE">
            <w:pPr>
              <w:pStyle w:val="TAC"/>
              <w:rPr>
                <w:ins w:id="815" w:author="Petri Vasenkari" w:date="2024-03-18T09:25:00Z"/>
                <w:rFonts w:cs="Arial"/>
              </w:rPr>
            </w:pPr>
            <w:ins w:id="816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3A32" w14:textId="77777777" w:rsidR="00161FEF" w:rsidRDefault="00161FEF" w:rsidP="00195EEE">
            <w:pPr>
              <w:pStyle w:val="TAC"/>
              <w:rPr>
                <w:ins w:id="817" w:author="Petri Vasenkari" w:date="2024-03-18T09:25:00Z"/>
                <w:rFonts w:cs="Arial"/>
              </w:rPr>
            </w:pPr>
            <w:ins w:id="818" w:author="Petri Vasenkari" w:date="2024-03-18T09:25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8162" w14:textId="77777777" w:rsidR="00161FEF" w:rsidRDefault="00161FEF" w:rsidP="00195EEE">
            <w:pPr>
              <w:pStyle w:val="TAC"/>
              <w:rPr>
                <w:ins w:id="819" w:author="Petri Vasenkari" w:date="2024-03-18T09:25:00Z"/>
                <w:rFonts w:cs="Arial"/>
              </w:rPr>
            </w:pPr>
            <w:ins w:id="820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51C2" w14:textId="77777777" w:rsidR="00161FEF" w:rsidRDefault="00161FEF" w:rsidP="00195EEE">
            <w:pPr>
              <w:pStyle w:val="TAC"/>
              <w:rPr>
                <w:ins w:id="821" w:author="Petri Vasenkari" w:date="2024-03-18T09:25:00Z"/>
                <w:rFonts w:cs="Arial"/>
              </w:rPr>
            </w:pPr>
            <w:ins w:id="822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E726B" w14:textId="77777777" w:rsidR="00161FEF" w:rsidRDefault="00161FEF" w:rsidP="00195EEE">
            <w:pPr>
              <w:pStyle w:val="TAC"/>
              <w:rPr>
                <w:ins w:id="823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3EEC" w14:textId="77777777" w:rsidR="00161FEF" w:rsidRDefault="00161FEF" w:rsidP="00195EEE">
            <w:pPr>
              <w:pStyle w:val="TAC"/>
              <w:rPr>
                <w:ins w:id="824" w:author="Petri Vasenkari" w:date="2024-03-18T09:25:00Z"/>
                <w:rFonts w:cs="Arial"/>
              </w:rPr>
            </w:pPr>
            <w:ins w:id="825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CB95" w14:textId="77777777" w:rsidR="00161FEF" w:rsidRDefault="00161FEF" w:rsidP="00195EEE">
            <w:pPr>
              <w:pStyle w:val="TAC"/>
              <w:rPr>
                <w:ins w:id="826" w:author="Petri Vasenkari" w:date="2024-03-18T09:25:00Z"/>
                <w:rFonts w:cs="Arial"/>
              </w:rPr>
            </w:pPr>
            <w:ins w:id="827" w:author="Petri Vasenkari" w:date="2024-03-18T09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09E5" w14:textId="77777777" w:rsidR="00161FEF" w:rsidRDefault="00161FEF" w:rsidP="00195EEE">
            <w:pPr>
              <w:pStyle w:val="TAC"/>
              <w:rPr>
                <w:ins w:id="828" w:author="Petri Vasenkari" w:date="2024-03-18T09:25:00Z"/>
                <w:rFonts w:cs="Arial"/>
              </w:rPr>
            </w:pPr>
            <w:ins w:id="829" w:author="Petri Vasenkari" w:date="2024-03-18T09:25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D45D9" w14:textId="77777777" w:rsidR="00161FEF" w:rsidRDefault="00161FEF" w:rsidP="00195EEE">
            <w:pPr>
              <w:pStyle w:val="TAC"/>
              <w:rPr>
                <w:ins w:id="830" w:author="Petri Vasenkari" w:date="2024-03-18T09:25:00Z"/>
                <w:rFonts w:cs="Arial"/>
              </w:rPr>
            </w:pPr>
            <w:ins w:id="831" w:author="Petri Vasenkari" w:date="2024-03-18T09:25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5D64" w14:textId="77777777" w:rsidR="00161FEF" w:rsidRDefault="00161FEF" w:rsidP="00195EEE">
            <w:pPr>
              <w:pStyle w:val="TAC"/>
              <w:rPr>
                <w:ins w:id="832" w:author="Petri Vasenkari" w:date="2024-03-18T09:25:00Z"/>
                <w:rFonts w:cs="Arial"/>
              </w:rPr>
            </w:pPr>
            <w:ins w:id="833" w:author="Petri Vasenkari" w:date="2024-03-18T09:25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8AB6" w14:textId="77777777" w:rsidR="00161FEF" w:rsidRDefault="00161FEF" w:rsidP="00195EEE">
            <w:pPr>
              <w:pStyle w:val="TAC"/>
              <w:rPr>
                <w:ins w:id="834" w:author="Petri Vasenkari" w:date="2024-03-18T09:25:00Z"/>
                <w:rFonts w:cs="Arial"/>
              </w:rPr>
            </w:pPr>
            <w:ins w:id="835" w:author="Petri Vasenkari" w:date="2024-03-18T09:2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4999" w14:textId="77777777" w:rsidR="00161FEF" w:rsidRDefault="00161FEF" w:rsidP="00195EEE">
            <w:pPr>
              <w:pStyle w:val="TAC"/>
              <w:rPr>
                <w:ins w:id="836" w:author="Petri Vasenkari" w:date="2024-03-18T09:25:00Z"/>
                <w:rFonts w:cs="Arial"/>
              </w:rPr>
            </w:pPr>
            <w:ins w:id="837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587C" w14:textId="77777777" w:rsidR="00161FEF" w:rsidRDefault="00161FEF" w:rsidP="00195EEE">
            <w:pPr>
              <w:pStyle w:val="TAC"/>
              <w:rPr>
                <w:ins w:id="838" w:author="Petri Vasenkari" w:date="2024-03-18T09:25:00Z"/>
                <w:rFonts w:cs="Arial"/>
              </w:rPr>
            </w:pPr>
            <w:ins w:id="839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5382ADD9" w14:textId="77777777" w:rsidTr="00195EEE">
        <w:trPr>
          <w:jc w:val="center"/>
          <w:ins w:id="840" w:author="Petri Vasenkari" w:date="2024-03-18T09:25:00Z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3EE211" w14:textId="77777777" w:rsidR="00161FEF" w:rsidRDefault="00161FEF" w:rsidP="00195EEE">
            <w:pPr>
              <w:spacing w:after="0"/>
              <w:jc w:val="center"/>
              <w:rPr>
                <w:ins w:id="841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38A5C" w14:textId="77777777" w:rsidR="00161FEF" w:rsidRDefault="00161FEF" w:rsidP="00195EEE">
            <w:pPr>
              <w:pStyle w:val="TAC"/>
              <w:rPr>
                <w:ins w:id="842" w:author="Petri Vasenkari" w:date="2024-03-18T09:25:00Z"/>
              </w:rPr>
            </w:pPr>
            <w:ins w:id="843" w:author="Petri Vasenkari" w:date="2024-03-18T09:25:00Z">
              <w:r>
                <w:t>64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9948" w14:textId="77777777" w:rsidR="00161FEF" w:rsidRDefault="00161FEF" w:rsidP="00195EEE">
            <w:pPr>
              <w:pStyle w:val="TAC"/>
              <w:rPr>
                <w:ins w:id="844" w:author="Petri Vasenkari" w:date="2024-03-18T09:25:00Z"/>
                <w:rFonts w:cs="Arial"/>
              </w:rPr>
            </w:pPr>
            <w:ins w:id="845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18ED" w14:textId="77777777" w:rsidR="00161FEF" w:rsidRDefault="00161FEF" w:rsidP="00195EEE">
            <w:pPr>
              <w:pStyle w:val="TAC"/>
              <w:rPr>
                <w:ins w:id="846" w:author="Petri Vasenkari" w:date="2024-03-18T09:25:00Z"/>
                <w:rFonts w:cs="Arial"/>
              </w:rPr>
            </w:pPr>
            <w:ins w:id="847" w:author="Petri Vasenkari" w:date="2024-03-18T09:25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17AA" w14:textId="77777777" w:rsidR="00161FEF" w:rsidRDefault="00161FEF" w:rsidP="00195EEE">
            <w:pPr>
              <w:pStyle w:val="TAC"/>
              <w:rPr>
                <w:ins w:id="848" w:author="Petri Vasenkari" w:date="2024-03-18T09:25:00Z"/>
                <w:rFonts w:cs="Arial"/>
              </w:rPr>
            </w:pPr>
            <w:ins w:id="849" w:author="Petri Vasenkari" w:date="2024-03-18T09:25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586E4" w14:textId="77777777" w:rsidR="00161FEF" w:rsidRDefault="00161FEF" w:rsidP="00195EEE">
            <w:pPr>
              <w:pStyle w:val="TAC"/>
              <w:rPr>
                <w:ins w:id="850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79CC" w14:textId="77777777" w:rsidR="00161FEF" w:rsidRDefault="00161FEF" w:rsidP="00195EEE">
            <w:pPr>
              <w:pStyle w:val="TAC"/>
              <w:rPr>
                <w:ins w:id="851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5DF3" w14:textId="77777777" w:rsidR="00161FEF" w:rsidRDefault="00161FEF" w:rsidP="00195EEE">
            <w:pPr>
              <w:pStyle w:val="TAC"/>
              <w:rPr>
                <w:ins w:id="852" w:author="Petri Vasenkari" w:date="2024-03-18T09:25:00Z"/>
                <w:rFonts w:cs="Arial"/>
              </w:rPr>
            </w:pPr>
            <w:ins w:id="853" w:author="Petri Vasenkari" w:date="2024-03-18T09:25:00Z">
              <w:r>
                <w:rPr>
                  <w:rFonts w:cs="Arial"/>
                </w:rPr>
                <w:t>6.5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2120" w14:textId="77777777" w:rsidR="00161FEF" w:rsidRDefault="00161FEF" w:rsidP="00195EEE">
            <w:pPr>
              <w:pStyle w:val="TAC"/>
              <w:rPr>
                <w:ins w:id="854" w:author="Petri Vasenkari" w:date="2024-03-18T09:25:00Z"/>
                <w:rFonts w:cs="Arial"/>
              </w:rPr>
            </w:pPr>
            <w:ins w:id="855" w:author="Petri Vasenkari" w:date="2024-03-18T09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8730" w14:textId="77777777" w:rsidR="00161FEF" w:rsidRDefault="00161FEF" w:rsidP="00195EEE">
            <w:pPr>
              <w:pStyle w:val="TAC"/>
              <w:rPr>
                <w:ins w:id="856" w:author="Petri Vasenkari" w:date="2024-03-18T09:25:00Z"/>
                <w:rFonts w:cs="Arial"/>
              </w:rPr>
            </w:pPr>
            <w:ins w:id="857" w:author="Petri Vasenkari" w:date="2024-03-18T09:25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FF9" w14:textId="77777777" w:rsidR="00161FEF" w:rsidRDefault="00161FEF" w:rsidP="00195EEE">
            <w:pPr>
              <w:pStyle w:val="TAC"/>
              <w:rPr>
                <w:ins w:id="858" w:author="Petri Vasenkari" w:date="2024-03-18T09:25:00Z"/>
                <w:rFonts w:cs="Arial"/>
              </w:rPr>
            </w:pPr>
            <w:ins w:id="859" w:author="Petri Vasenkari" w:date="2024-03-18T09:25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1671B" w14:textId="77777777" w:rsidR="00161FEF" w:rsidRDefault="00161FEF" w:rsidP="00195EEE">
            <w:pPr>
              <w:pStyle w:val="TAC"/>
              <w:rPr>
                <w:ins w:id="860" w:author="Petri Vasenkari" w:date="2024-03-18T09:25:00Z"/>
                <w:rFonts w:cs="Arial"/>
              </w:rPr>
            </w:pPr>
            <w:ins w:id="861" w:author="Petri Vasenkari" w:date="2024-03-18T09:25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5632" w14:textId="77777777" w:rsidR="00161FEF" w:rsidRDefault="00161FEF" w:rsidP="00195EEE">
            <w:pPr>
              <w:pStyle w:val="TAC"/>
              <w:rPr>
                <w:ins w:id="862" w:author="Petri Vasenkari" w:date="2024-03-18T09:25:00Z"/>
                <w:rFonts w:cs="Arial"/>
              </w:rPr>
            </w:pPr>
            <w:ins w:id="863" w:author="Petri Vasenkari" w:date="2024-03-18T09:2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7868" w14:textId="77777777" w:rsidR="00161FEF" w:rsidRDefault="00161FEF" w:rsidP="00195EEE">
            <w:pPr>
              <w:pStyle w:val="TAC"/>
              <w:rPr>
                <w:ins w:id="864" w:author="Petri Vasenkari" w:date="2024-03-18T09:25:00Z"/>
                <w:rFonts w:cs="Arial"/>
              </w:rPr>
            </w:pPr>
            <w:ins w:id="865" w:author="Petri Vasenkari" w:date="2024-03-18T09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091E" w14:textId="77777777" w:rsidR="00161FEF" w:rsidRDefault="00161FEF" w:rsidP="00195EEE">
            <w:pPr>
              <w:pStyle w:val="TAC"/>
              <w:rPr>
                <w:ins w:id="866" w:author="Petri Vasenkari" w:date="2024-03-18T09:25:00Z"/>
                <w:rFonts w:cs="Arial"/>
              </w:rPr>
            </w:pPr>
            <w:ins w:id="867" w:author="Petri Vasenkari" w:date="2024-03-18T09:25:00Z">
              <w:r>
                <w:rPr>
                  <w:rFonts w:cs="Arial"/>
                </w:rPr>
                <w:t>4</w:t>
              </w:r>
            </w:ins>
          </w:p>
        </w:tc>
      </w:tr>
      <w:tr w:rsidR="00161FEF" w14:paraId="4F29031E" w14:textId="77777777" w:rsidTr="00195EEE">
        <w:trPr>
          <w:jc w:val="center"/>
          <w:ins w:id="868" w:author="Petri Vasenkari" w:date="2024-03-18T09:25:00Z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5431AD" w14:textId="77777777" w:rsidR="00161FEF" w:rsidRDefault="00161FEF" w:rsidP="00195EEE">
            <w:pPr>
              <w:spacing w:after="0"/>
              <w:jc w:val="center"/>
              <w:rPr>
                <w:ins w:id="869" w:author="Petri Vasenkari" w:date="2024-03-18T09:25:00Z"/>
                <w:rFonts w:ascii="Arial" w:hAnsi="Arial"/>
                <w:sz w:val="18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29D80" w14:textId="77777777" w:rsidR="00161FEF" w:rsidRDefault="00161FEF" w:rsidP="00195EEE">
            <w:pPr>
              <w:pStyle w:val="TAC"/>
              <w:rPr>
                <w:ins w:id="870" w:author="Petri Vasenkari" w:date="2024-03-18T09:25:00Z"/>
              </w:rPr>
            </w:pPr>
            <w:ins w:id="871" w:author="Petri Vasenkari" w:date="2024-03-18T09:25:00Z">
              <w:r>
                <w:t>256 QAM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127AC" w14:textId="77777777" w:rsidR="00161FEF" w:rsidRDefault="00161FEF" w:rsidP="00195EEE">
            <w:pPr>
              <w:pStyle w:val="TAC"/>
              <w:rPr>
                <w:ins w:id="872" w:author="Petri Vasenkari" w:date="2024-03-18T09:25:00Z"/>
                <w:rFonts w:cs="Arial"/>
              </w:rPr>
            </w:pP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A1BD" w14:textId="77777777" w:rsidR="00161FEF" w:rsidRDefault="00161FEF" w:rsidP="00195EEE">
            <w:pPr>
              <w:pStyle w:val="TAC"/>
              <w:rPr>
                <w:ins w:id="873" w:author="Petri Vasenkari" w:date="2024-03-18T09:25:00Z"/>
                <w:rFonts w:cs="Arial"/>
              </w:rPr>
            </w:pPr>
            <w:ins w:id="874" w:author="Petri Vasenkari" w:date="2024-03-18T09:25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A89A" w14:textId="77777777" w:rsidR="00161FEF" w:rsidRDefault="00161FEF" w:rsidP="00195EEE">
            <w:pPr>
              <w:pStyle w:val="TAC"/>
              <w:rPr>
                <w:ins w:id="875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8E6B9" w14:textId="77777777" w:rsidR="00161FEF" w:rsidRDefault="00161FEF" w:rsidP="00195EEE">
            <w:pPr>
              <w:pStyle w:val="TAC"/>
              <w:rPr>
                <w:ins w:id="876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2BB0" w14:textId="77777777" w:rsidR="00161FEF" w:rsidRDefault="00161FEF" w:rsidP="00195EEE">
            <w:pPr>
              <w:pStyle w:val="TAC"/>
              <w:rPr>
                <w:ins w:id="877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0C8BD" w14:textId="77777777" w:rsidR="00161FEF" w:rsidRDefault="00161FEF" w:rsidP="00195EEE">
            <w:pPr>
              <w:pStyle w:val="TAC"/>
              <w:rPr>
                <w:ins w:id="878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F7A3" w14:textId="77777777" w:rsidR="00161FEF" w:rsidRDefault="00161FEF" w:rsidP="00195EEE">
            <w:pPr>
              <w:pStyle w:val="TAC"/>
              <w:rPr>
                <w:ins w:id="879" w:author="Petri Vasenkari" w:date="2024-03-18T09:25:00Z"/>
                <w:rFonts w:cs="Arial"/>
              </w:rPr>
            </w:pPr>
            <w:ins w:id="880" w:author="Petri Vasenkari" w:date="2024-03-18T09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62784" w14:textId="77777777" w:rsidR="00161FEF" w:rsidRDefault="00161FEF" w:rsidP="00195EEE">
            <w:pPr>
              <w:pStyle w:val="TAC"/>
              <w:rPr>
                <w:ins w:id="881" w:author="Petri Vasenkari" w:date="2024-03-18T09:25:00Z"/>
                <w:rFonts w:cs="Arial"/>
              </w:rPr>
            </w:pPr>
            <w:ins w:id="882" w:author="Petri Vasenkari" w:date="2024-03-18T09:25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6E42B" w14:textId="77777777" w:rsidR="00161FEF" w:rsidRDefault="00161FEF" w:rsidP="00195EEE">
            <w:pPr>
              <w:pStyle w:val="TAC"/>
              <w:rPr>
                <w:ins w:id="883" w:author="Petri Vasenkari" w:date="2024-03-18T09:25:00Z"/>
                <w:rFonts w:cs="Arial"/>
              </w:rPr>
            </w:pPr>
            <w:ins w:id="884" w:author="Petri Vasenkari" w:date="2024-03-18T09:25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3124" w14:textId="77777777" w:rsidR="00161FEF" w:rsidRDefault="00161FEF" w:rsidP="00195EEE">
            <w:pPr>
              <w:pStyle w:val="TAC"/>
              <w:rPr>
                <w:ins w:id="885" w:author="Petri Vasenkari" w:date="2024-03-18T09:25:00Z"/>
                <w:rFonts w:cs="Arial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2505" w14:textId="77777777" w:rsidR="00161FEF" w:rsidRDefault="00161FEF" w:rsidP="00195EEE">
            <w:pPr>
              <w:pStyle w:val="TAC"/>
              <w:rPr>
                <w:ins w:id="886" w:author="Petri Vasenkari" w:date="2024-03-18T09:25:00Z"/>
                <w:rFonts w:cs="Arial"/>
              </w:rPr>
            </w:pPr>
            <w:ins w:id="887" w:author="Petri Vasenkari" w:date="2024-03-18T09:2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FCB8" w14:textId="77777777" w:rsidR="00161FEF" w:rsidRDefault="00161FEF" w:rsidP="00195EEE">
            <w:pPr>
              <w:pStyle w:val="TAC"/>
              <w:rPr>
                <w:ins w:id="888" w:author="Petri Vasenkari" w:date="2024-03-18T09:25:00Z"/>
                <w:rFonts w:cs="Arial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F8C3" w14:textId="77777777" w:rsidR="00161FEF" w:rsidRDefault="00161FEF" w:rsidP="00195EEE">
            <w:pPr>
              <w:pStyle w:val="TAC"/>
              <w:rPr>
                <w:ins w:id="889" w:author="Petri Vasenkari" w:date="2024-03-18T09:25:00Z"/>
                <w:rFonts w:cs="Arial"/>
              </w:rPr>
            </w:pPr>
          </w:p>
        </w:tc>
      </w:tr>
    </w:tbl>
    <w:p w14:paraId="73696B2A" w14:textId="77777777" w:rsidR="00161FEF" w:rsidRDefault="00161FEF" w:rsidP="00161FEF">
      <w:pPr>
        <w:rPr>
          <w:ins w:id="890" w:author="Petri Vasenkari" w:date="2024-03-18T09:25:00Z"/>
        </w:rPr>
      </w:pPr>
    </w:p>
    <w:p w14:paraId="2E411F39" w14:textId="77777777" w:rsidR="00161FEF" w:rsidRDefault="00161FEF" w:rsidP="00161FEF">
      <w:pPr>
        <w:rPr>
          <w:ins w:id="891" w:author="Petri Vasenkari" w:date="2024-03-18T09:25:00Z"/>
          <w:lang w:val="sv-SE"/>
        </w:rPr>
      </w:pPr>
      <w:ins w:id="892" w:author="Petri Vasenkari" w:date="2024-03-18T09:25:00Z">
        <w:r w:rsidRPr="00626983"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41134F4" wp14:editId="5329579F">
                  <wp:simplePos x="0" y="0"/>
                  <wp:positionH relativeFrom="margin">
                    <wp:posOffset>2571750</wp:posOffset>
                  </wp:positionH>
                  <wp:positionV relativeFrom="paragraph">
                    <wp:posOffset>4095750</wp:posOffset>
                  </wp:positionV>
                  <wp:extent cx="1047750" cy="283845"/>
                  <wp:effectExtent l="0" t="0" r="19050" b="20955"/>
                  <wp:wrapNone/>
                  <wp:docPr id="167502183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47750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84D0F8" w14:textId="77777777" w:rsidR="00161FEF" w:rsidRDefault="00161FEF" w:rsidP="00161FEF">
                              <w:r>
                                <w:t>Fc = 2525 MHz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741134F4" id="_x0000_s1028" type="#_x0000_t202" style="position:absolute;margin-left:202.5pt;margin-top:322.5pt;width:82.5pt;height:22.35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" strokecolor="white [3212]">
                  <v:textbox>
                    <w:txbxContent>
                      <w:p w14:paraId="2D84D0F8" w14:textId="77777777" w:rsidR="00161FEF" w:rsidRDefault="00161FEF" w:rsidP="00161FEF">
                        <w:r>
                          <w:t>Fc = 2525 MHz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626983"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41346A6" wp14:editId="228A50FB">
                  <wp:simplePos x="0" y="0"/>
                  <wp:positionH relativeFrom="margin">
                    <wp:align>center</wp:align>
                  </wp:positionH>
                  <wp:positionV relativeFrom="paragraph">
                    <wp:posOffset>1841500</wp:posOffset>
                  </wp:positionV>
                  <wp:extent cx="1047750" cy="283845"/>
                  <wp:effectExtent l="0" t="0" r="19050" b="20955"/>
                  <wp:wrapNone/>
                  <wp:docPr id="56214009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47750" cy="283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517B81" w14:textId="77777777" w:rsidR="00161FEF" w:rsidRDefault="00161FEF" w:rsidP="00161FEF">
                              <w:r>
                                <w:t>Fc = 2545 MHz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741346A6" id="_x0000_s1029" type="#_x0000_t202" style="position:absolute;margin-left:0;margin-top:145pt;width:82.5pt;height:22.3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" strokecolor="white [3212]">
                  <v:textbox>
                    <w:txbxContent>
                      <w:p w14:paraId="5B517B81" w14:textId="77777777" w:rsidR="00161FEF" w:rsidRDefault="00161FEF" w:rsidP="00161FEF">
                        <w:r>
                          <w:t>Fc = 2545 MHz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2F517EA2" wp14:editId="6473D156">
              <wp:extent cx="2996190" cy="2246381"/>
              <wp:effectExtent l="0" t="0" r="0" b="1905"/>
              <wp:docPr id="1963352757" name="Picture 7" descr="A graph with different colored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3352757" name="Picture 7" descr="A graph with different colored bars&#10;&#10;Description automatically generated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A32AAD5" wp14:editId="14D07803">
              <wp:extent cx="2996190" cy="2246381"/>
              <wp:effectExtent l="0" t="0" r="0" b="1905"/>
              <wp:docPr id="1900657090" name="Picture 8" descr="A graph with different colored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00657090" name="Picture 8" descr="A graph with different colored bars&#10;&#10;Description automatically generated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C98BB45" wp14:editId="2A55180A">
              <wp:extent cx="2996190" cy="2246381"/>
              <wp:effectExtent l="0" t="0" r="0" b="1905"/>
              <wp:docPr id="338732913" name="Picture 7" descr="A graph with different colored bars and numbe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8732913" name="Picture 7" descr="A graph with different colored bars and numbers&#10;&#10;Description automatically generated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D880689" wp14:editId="066F7384">
              <wp:extent cx="2996190" cy="2246381"/>
              <wp:effectExtent l="0" t="0" r="0" b="1905"/>
              <wp:docPr id="2085453493" name="Picture 8" descr="A graph with numbers and a bar chart&#10;&#10;Description automatically generated with medium confidenc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85453493" name="Picture 8" descr="A graph with numbers and a bar chart&#10;&#10;Description automatically generated with medium confidence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3579604" w14:textId="77777777" w:rsidR="00161FEF" w:rsidRPr="00184B6B" w:rsidRDefault="00161FEF" w:rsidP="00161FEF">
      <w:pPr>
        <w:spacing w:line="257" w:lineRule="auto"/>
        <w:jc w:val="center"/>
        <w:rPr>
          <w:ins w:id="893" w:author="Petri Vasenkari" w:date="2024-03-18T09:25:00Z"/>
        </w:rPr>
      </w:pPr>
      <w:ins w:id="894" w:author="Petri Vasenkari" w:date="2024-03-18T09:25:00Z">
        <w:r>
          <w:rPr>
            <w:rFonts w:ascii="Arial" w:eastAsia="Arial" w:hAnsi="Arial" w:cs="Arial"/>
            <w:b/>
            <w:bCs/>
          </w:rPr>
          <w:t>Figure</w:t>
        </w:r>
        <w:r w:rsidRPr="661A0B22">
          <w:rPr>
            <w:rFonts w:ascii="Arial" w:eastAsia="Arial" w:hAnsi="Arial" w:cs="Arial"/>
            <w:b/>
            <w:bCs/>
          </w:rPr>
          <w:t xml:space="preserve"> </w:t>
        </w:r>
        <w:r w:rsidRPr="00361E3E">
          <w:rPr>
            <w:rFonts w:ascii="Arial" w:eastAsia="Arial" w:hAnsi="Arial" w:cs="Arial"/>
            <w:b/>
            <w:bCs/>
          </w:rPr>
          <w:t>5.4.2.3-1</w:t>
        </w:r>
        <w:r w:rsidRPr="661A0B22">
          <w:rPr>
            <w:rFonts w:ascii="Arial" w:eastAsia="Arial" w:hAnsi="Arial" w:cs="Arial"/>
            <w:b/>
            <w:bCs/>
          </w:rPr>
          <w:t xml:space="preserve">: </w:t>
        </w:r>
        <w:r>
          <w:rPr>
            <w:rFonts w:ascii="Arial" w:eastAsia="Arial" w:hAnsi="Arial" w:cs="Arial"/>
            <w:b/>
            <w:bCs/>
          </w:rPr>
          <w:t>The proposed A-MPR regions in A-MPR triangle format</w:t>
        </w:r>
      </w:ins>
    </w:p>
    <w:p w14:paraId="7AE06D67" w14:textId="2AC5807F" w:rsidR="00771F2B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p w14:paraId="77AE67B9" w14:textId="2B8C4AAF" w:rsidR="00161FEF" w:rsidRPr="00161FEF" w:rsidRDefault="00161FEF" w:rsidP="00161FEF">
      <w:pPr>
        <w:rPr>
          <w:color w:val="0070C0"/>
        </w:rPr>
      </w:pPr>
      <w:r w:rsidRPr="00161FEF">
        <w:rPr>
          <w:color w:val="0070C0"/>
        </w:rPr>
        <w:t xml:space="preserve">************************************ </w:t>
      </w:r>
      <w:r>
        <w:rPr>
          <w:color w:val="0070C0"/>
        </w:rPr>
        <w:t>End</w:t>
      </w:r>
      <w:r w:rsidRPr="00161FEF">
        <w:rPr>
          <w:color w:val="0070C0"/>
        </w:rPr>
        <w:t xml:space="preserve"> of changes ************************************</w:t>
      </w:r>
    </w:p>
    <w:p w14:paraId="02217C02" w14:textId="77777777" w:rsidR="00161FEF" w:rsidRPr="009F001E" w:rsidRDefault="00161FEF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161FEF" w:rsidRPr="009F00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8FD3" w14:textId="77777777" w:rsidR="00D0142F" w:rsidRDefault="00D0142F">
      <w:pPr>
        <w:spacing w:after="0"/>
      </w:pPr>
      <w:r>
        <w:separator/>
      </w:r>
    </w:p>
  </w:endnote>
  <w:endnote w:type="continuationSeparator" w:id="0">
    <w:p w14:paraId="4C0813D4" w14:textId="77777777" w:rsidR="00D0142F" w:rsidRDefault="00D01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E90E" w14:textId="77777777" w:rsidR="00D0142F" w:rsidRDefault="00D0142F">
      <w:pPr>
        <w:spacing w:after="0"/>
      </w:pPr>
      <w:r>
        <w:separator/>
      </w:r>
    </w:p>
  </w:footnote>
  <w:footnote w:type="continuationSeparator" w:id="0">
    <w:p w14:paraId="6468F6A9" w14:textId="77777777" w:rsidR="00D0142F" w:rsidRDefault="00D014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2"/>
  </w:num>
  <w:num w:numId="5" w16cid:durableId="1450314572">
    <w:abstractNumId w:val="6"/>
  </w:num>
  <w:num w:numId="6" w16cid:durableId="1107578758">
    <w:abstractNumId w:val="17"/>
  </w:num>
  <w:num w:numId="7" w16cid:durableId="1972588271">
    <w:abstractNumId w:val="14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5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6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3"/>
  </w:num>
  <w:num w:numId="17" w16cid:durableId="59909015">
    <w:abstractNumId w:val="3"/>
  </w:num>
  <w:num w:numId="18" w16cid:durableId="678897304">
    <w:abstractNumId w:val="2"/>
  </w:num>
  <w:num w:numId="19" w16cid:durableId="311500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00ED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071F6"/>
    <w:rsid w:val="00107633"/>
    <w:rsid w:val="00114E2C"/>
    <w:rsid w:val="0011502F"/>
    <w:rsid w:val="00117BAA"/>
    <w:rsid w:val="0012047E"/>
    <w:rsid w:val="00121103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1FEF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4B6B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273"/>
    <w:rsid w:val="001A5CC7"/>
    <w:rsid w:val="001B04E8"/>
    <w:rsid w:val="001B1FD6"/>
    <w:rsid w:val="001B3C76"/>
    <w:rsid w:val="001C21C3"/>
    <w:rsid w:val="001C2DA9"/>
    <w:rsid w:val="001C2FE2"/>
    <w:rsid w:val="001C5802"/>
    <w:rsid w:val="001C5FE9"/>
    <w:rsid w:val="001D02C2"/>
    <w:rsid w:val="001D1470"/>
    <w:rsid w:val="001D3D68"/>
    <w:rsid w:val="001D4E53"/>
    <w:rsid w:val="001D5A17"/>
    <w:rsid w:val="001D7AF6"/>
    <w:rsid w:val="001E1F19"/>
    <w:rsid w:val="001E3FA0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0DB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0258"/>
    <w:rsid w:val="002913B4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AA1"/>
    <w:rsid w:val="00301BA3"/>
    <w:rsid w:val="00304174"/>
    <w:rsid w:val="003077AD"/>
    <w:rsid w:val="003077E5"/>
    <w:rsid w:val="00311253"/>
    <w:rsid w:val="003137DA"/>
    <w:rsid w:val="003156F3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E3E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24F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94F87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0CE0"/>
    <w:rsid w:val="00517339"/>
    <w:rsid w:val="00517727"/>
    <w:rsid w:val="005203B8"/>
    <w:rsid w:val="00523D73"/>
    <w:rsid w:val="005248F5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1454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2E72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36DA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3BD8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7A7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1400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7EC"/>
    <w:rsid w:val="006C3D95"/>
    <w:rsid w:val="006C54EF"/>
    <w:rsid w:val="006D3173"/>
    <w:rsid w:val="006D7B72"/>
    <w:rsid w:val="006E1833"/>
    <w:rsid w:val="006E5C86"/>
    <w:rsid w:val="006F057B"/>
    <w:rsid w:val="006F5F8C"/>
    <w:rsid w:val="006F7A85"/>
    <w:rsid w:val="00703E5A"/>
    <w:rsid w:val="0070556D"/>
    <w:rsid w:val="00706FEF"/>
    <w:rsid w:val="007114D4"/>
    <w:rsid w:val="00713C44"/>
    <w:rsid w:val="00713C90"/>
    <w:rsid w:val="00714BC8"/>
    <w:rsid w:val="0071715B"/>
    <w:rsid w:val="00717374"/>
    <w:rsid w:val="0072051C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09C3"/>
    <w:rsid w:val="00771F2B"/>
    <w:rsid w:val="00772FB5"/>
    <w:rsid w:val="00773E20"/>
    <w:rsid w:val="00774DA4"/>
    <w:rsid w:val="00776519"/>
    <w:rsid w:val="00781F0F"/>
    <w:rsid w:val="00782AB9"/>
    <w:rsid w:val="00782C08"/>
    <w:rsid w:val="007877F7"/>
    <w:rsid w:val="00796D43"/>
    <w:rsid w:val="007972E9"/>
    <w:rsid w:val="007A08A5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7F6B57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697F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28B1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0A68"/>
    <w:rsid w:val="008B50F9"/>
    <w:rsid w:val="008B5275"/>
    <w:rsid w:val="008B58D4"/>
    <w:rsid w:val="008B61E9"/>
    <w:rsid w:val="008C018B"/>
    <w:rsid w:val="008C0642"/>
    <w:rsid w:val="008C2716"/>
    <w:rsid w:val="008C384C"/>
    <w:rsid w:val="008C3B46"/>
    <w:rsid w:val="008C48CC"/>
    <w:rsid w:val="008C494B"/>
    <w:rsid w:val="008C71B1"/>
    <w:rsid w:val="008C74C8"/>
    <w:rsid w:val="008D0BCA"/>
    <w:rsid w:val="008D5927"/>
    <w:rsid w:val="008E5BF7"/>
    <w:rsid w:val="008E68C8"/>
    <w:rsid w:val="008E7986"/>
    <w:rsid w:val="008F3B78"/>
    <w:rsid w:val="008F41AD"/>
    <w:rsid w:val="008F626A"/>
    <w:rsid w:val="008F64D0"/>
    <w:rsid w:val="008F66B4"/>
    <w:rsid w:val="00900F99"/>
    <w:rsid w:val="0090271F"/>
    <w:rsid w:val="00902E23"/>
    <w:rsid w:val="0090416C"/>
    <w:rsid w:val="0091018D"/>
    <w:rsid w:val="009114D7"/>
    <w:rsid w:val="009122B1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B4FC7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0220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7BE"/>
    <w:rsid w:val="00A92BA1"/>
    <w:rsid w:val="00A92E7C"/>
    <w:rsid w:val="00A942D0"/>
    <w:rsid w:val="00AA00A5"/>
    <w:rsid w:val="00AA1FB5"/>
    <w:rsid w:val="00AA2B98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4CC"/>
    <w:rsid w:val="00AC6BC6"/>
    <w:rsid w:val="00AC6D4C"/>
    <w:rsid w:val="00AC7478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3FFB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306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26AF9"/>
    <w:rsid w:val="00C27555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3255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22BA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142F"/>
    <w:rsid w:val="00D0314D"/>
    <w:rsid w:val="00D03C06"/>
    <w:rsid w:val="00D0578C"/>
    <w:rsid w:val="00D06559"/>
    <w:rsid w:val="00D07C1B"/>
    <w:rsid w:val="00D10CF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6B41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1EB9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2F0A"/>
    <w:rsid w:val="00E43FA4"/>
    <w:rsid w:val="00E44582"/>
    <w:rsid w:val="00E45D14"/>
    <w:rsid w:val="00E50162"/>
    <w:rsid w:val="00E52814"/>
    <w:rsid w:val="00E55A7D"/>
    <w:rsid w:val="00E55D33"/>
    <w:rsid w:val="00E56008"/>
    <w:rsid w:val="00E56C3F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87834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D5C97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4610"/>
    <w:rsid w:val="00FC679B"/>
    <w:rsid w:val="00FC6CC7"/>
    <w:rsid w:val="00FC7F4C"/>
    <w:rsid w:val="00FD600B"/>
    <w:rsid w:val="00FD7F67"/>
    <w:rsid w:val="00FE2102"/>
    <w:rsid w:val="00FE283A"/>
    <w:rsid w:val="00FE30ED"/>
    <w:rsid w:val="00FE4B95"/>
    <w:rsid w:val="00FE663F"/>
    <w:rsid w:val="00FE7C2E"/>
    <w:rsid w:val="00FF05E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Vasenkari</cp:lastModifiedBy>
  <cp:revision>3</cp:revision>
  <cp:lastPrinted>2019-02-25T14:05:00Z</cp:lastPrinted>
  <dcterms:created xsi:type="dcterms:W3CDTF">2024-04-08T12:57:00Z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